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2E0E77" w14:textId="148E6691" w:rsidR="00EE0733" w:rsidRDefault="00EE0733" w:rsidP="00B70BDD">
      <w:pPr>
        <w:pStyle w:val="a6"/>
        <w:tabs>
          <w:tab w:val="right" w:pos="9923"/>
        </w:tabs>
        <w:ind w:right="-7"/>
        <w:rPr>
          <w:rFonts w:cs="Arial"/>
          <w:bCs/>
          <w:i/>
          <w:noProof w:val="0"/>
          <w:sz w:val="32"/>
          <w:lang w:eastAsia="ja-JP"/>
        </w:rPr>
      </w:pPr>
      <w:bookmarkStart w:id="0" w:name="_Hlk19781073"/>
      <w:r>
        <w:rPr>
          <w:rFonts w:cs="Arial"/>
          <w:bCs/>
          <w:noProof w:val="0"/>
          <w:sz w:val="24"/>
        </w:rPr>
        <w:t>3GPP T</w:t>
      </w:r>
      <w:bookmarkStart w:id="1" w:name="_Ref452454252"/>
      <w:bookmarkEnd w:id="1"/>
      <w:r>
        <w:rPr>
          <w:rFonts w:cs="Arial"/>
          <w:bCs/>
          <w:noProof w:val="0"/>
          <w:sz w:val="24"/>
        </w:rPr>
        <w:t>SG-</w:t>
      </w:r>
      <w:r>
        <w:rPr>
          <w:rFonts w:cs="Arial"/>
          <w:bCs/>
          <w:noProof w:val="0"/>
          <w:sz w:val="24"/>
          <w:szCs w:val="24"/>
        </w:rPr>
        <w:t xml:space="preserve">RAN </w:t>
      </w:r>
      <w:r w:rsidR="005124D6">
        <w:rPr>
          <w:rFonts w:cs="Arial"/>
          <w:noProof w:val="0"/>
          <w:sz w:val="24"/>
          <w:szCs w:val="24"/>
        </w:rPr>
        <w:t>WG3</w:t>
      </w:r>
      <w:r w:rsidR="00C95B80">
        <w:rPr>
          <w:rFonts w:cs="Arial"/>
          <w:noProof w:val="0"/>
          <w:sz w:val="24"/>
          <w:szCs w:val="24"/>
        </w:rPr>
        <w:t xml:space="preserve"> </w:t>
      </w:r>
      <w:r w:rsidR="00AE6E2C">
        <w:rPr>
          <w:rFonts w:cs="Arial"/>
          <w:noProof w:val="0"/>
          <w:sz w:val="24"/>
          <w:szCs w:val="24"/>
        </w:rPr>
        <w:t>Meeting</w:t>
      </w:r>
      <w:r w:rsidR="00024C18">
        <w:rPr>
          <w:rFonts w:cs="Arial"/>
          <w:noProof w:val="0"/>
          <w:sz w:val="24"/>
          <w:szCs w:val="24"/>
        </w:rPr>
        <w:t xml:space="preserve"> #</w:t>
      </w:r>
      <w:r w:rsidR="006137D5">
        <w:rPr>
          <w:rFonts w:cs="Arial"/>
          <w:noProof w:val="0"/>
          <w:sz w:val="24"/>
          <w:szCs w:val="24"/>
        </w:rPr>
        <w:t>12</w:t>
      </w:r>
      <w:r w:rsidR="00D20400">
        <w:rPr>
          <w:rFonts w:cs="Arial"/>
          <w:noProof w:val="0"/>
          <w:sz w:val="24"/>
          <w:szCs w:val="24"/>
        </w:rPr>
        <w:t>3-</w:t>
      </w:r>
      <w:r w:rsidR="00D20400">
        <w:rPr>
          <w:rFonts w:cs="Arial" w:hint="eastAsia"/>
          <w:noProof w:val="0"/>
          <w:sz w:val="24"/>
          <w:szCs w:val="24"/>
          <w:lang w:eastAsia="zh-CN"/>
        </w:rPr>
        <w:t>bis</w:t>
      </w:r>
      <w:r>
        <w:rPr>
          <w:rFonts w:cs="Arial"/>
          <w:bCs/>
          <w:noProof w:val="0"/>
          <w:sz w:val="24"/>
        </w:rPr>
        <w:tab/>
      </w:r>
      <w:r w:rsidR="00194F52" w:rsidRPr="00194F52">
        <w:rPr>
          <w:rFonts w:cs="Arial"/>
          <w:bCs/>
          <w:noProof w:val="0"/>
          <w:sz w:val="24"/>
        </w:rPr>
        <w:t>R3-</w:t>
      </w:r>
      <w:r w:rsidR="00D14ED0" w:rsidRPr="00194F52">
        <w:rPr>
          <w:rFonts w:cs="Arial"/>
          <w:bCs/>
          <w:noProof w:val="0"/>
          <w:sz w:val="24"/>
        </w:rPr>
        <w:t>2</w:t>
      </w:r>
      <w:r w:rsidR="00D14ED0">
        <w:rPr>
          <w:rFonts w:cs="Arial"/>
          <w:bCs/>
          <w:noProof w:val="0"/>
          <w:sz w:val="24"/>
        </w:rPr>
        <w:t>41716</w:t>
      </w:r>
    </w:p>
    <w:p w14:paraId="33EDC931" w14:textId="07F5A16C" w:rsidR="00EE0733" w:rsidRDefault="00533072" w:rsidP="002A37C8">
      <w:pPr>
        <w:pStyle w:val="CRCoverPage"/>
        <w:rPr>
          <w:b/>
          <w:noProof/>
          <w:sz w:val="24"/>
        </w:rPr>
      </w:pPr>
      <w:bookmarkStart w:id="2" w:name="_Hlk19781143"/>
      <w:r w:rsidRPr="00533072">
        <w:rPr>
          <w:b/>
          <w:noProof/>
          <w:sz w:val="24"/>
        </w:rPr>
        <w:t>Ch</w:t>
      </w:r>
      <w:r w:rsidR="00D20400">
        <w:rPr>
          <w:b/>
          <w:noProof/>
          <w:sz w:val="24"/>
        </w:rPr>
        <w:t>angsha</w:t>
      </w:r>
      <w:r w:rsidRPr="00533072">
        <w:rPr>
          <w:b/>
          <w:noProof/>
          <w:sz w:val="24"/>
        </w:rPr>
        <w:t xml:space="preserve">, </w:t>
      </w:r>
      <w:r w:rsidR="00D20400">
        <w:rPr>
          <w:b/>
          <w:noProof/>
          <w:sz w:val="24"/>
        </w:rPr>
        <w:t>China</w:t>
      </w:r>
      <w:r w:rsidRPr="00533072">
        <w:rPr>
          <w:b/>
          <w:noProof/>
          <w:sz w:val="24"/>
        </w:rPr>
        <w:t>, 1</w:t>
      </w:r>
      <w:r w:rsidR="00D20400">
        <w:rPr>
          <w:b/>
          <w:noProof/>
          <w:sz w:val="24"/>
        </w:rPr>
        <w:t>5</w:t>
      </w:r>
      <w:r w:rsidRPr="00533072">
        <w:rPr>
          <w:b/>
          <w:noProof/>
          <w:sz w:val="24"/>
        </w:rPr>
        <w:t>-1</w:t>
      </w:r>
      <w:r w:rsidR="00D20400">
        <w:rPr>
          <w:b/>
          <w:noProof/>
          <w:sz w:val="24"/>
        </w:rPr>
        <w:t>9</w:t>
      </w:r>
      <w:r w:rsidRPr="00533072">
        <w:rPr>
          <w:b/>
          <w:noProof/>
          <w:sz w:val="24"/>
        </w:rPr>
        <w:t xml:space="preserve"> </w:t>
      </w:r>
      <w:r w:rsidR="00D20400">
        <w:rPr>
          <w:b/>
          <w:noProof/>
          <w:sz w:val="24"/>
        </w:rPr>
        <w:t>April</w:t>
      </w:r>
      <w:r w:rsidRPr="00533072">
        <w:rPr>
          <w:b/>
          <w:noProof/>
          <w:sz w:val="24"/>
        </w:rPr>
        <w:t>, 202</w:t>
      </w:r>
      <w:r w:rsidR="00D20400">
        <w:rPr>
          <w:b/>
          <w:noProof/>
          <w:sz w:val="24"/>
        </w:rPr>
        <w:t>4</w:t>
      </w:r>
    </w:p>
    <w:bookmarkEnd w:id="0"/>
    <w:bookmarkEnd w:id="2"/>
    <w:p w14:paraId="444C2E19" w14:textId="77777777" w:rsidR="00EE0733" w:rsidRDefault="00EE0733" w:rsidP="00B70BDD">
      <w:pPr>
        <w:pStyle w:val="a6"/>
        <w:rPr>
          <w:rFonts w:cs="Arial"/>
          <w:bCs/>
          <w:noProof w:val="0"/>
          <w:sz w:val="24"/>
          <w:lang w:eastAsia="ja-JP"/>
        </w:rPr>
      </w:pPr>
    </w:p>
    <w:p w14:paraId="399151FE" w14:textId="77777777" w:rsidR="00EE0733" w:rsidRDefault="00EE0733" w:rsidP="00B70BDD">
      <w:pPr>
        <w:pStyle w:val="a6"/>
        <w:rPr>
          <w:rFonts w:cs="Arial"/>
          <w:bCs/>
          <w:noProof w:val="0"/>
          <w:sz w:val="24"/>
          <w:lang w:eastAsia="ja-JP"/>
        </w:rPr>
      </w:pPr>
    </w:p>
    <w:p w14:paraId="1703601B" w14:textId="0599269B" w:rsidR="005F436C" w:rsidRDefault="005F436C" w:rsidP="005F436C">
      <w:pPr>
        <w:pStyle w:val="afc"/>
        <w:rPr>
          <w:lang w:eastAsia="ja-JP"/>
        </w:rPr>
      </w:pPr>
      <w:r>
        <w:t>Agenda Item:</w:t>
      </w:r>
      <w:r>
        <w:tab/>
      </w:r>
      <w:r w:rsidR="003A4BF8">
        <w:rPr>
          <w:lang w:eastAsia="zh-CN"/>
        </w:rPr>
        <w:t>12</w:t>
      </w:r>
      <w:r w:rsidR="000D3242">
        <w:rPr>
          <w:lang w:eastAsia="zh-CN"/>
        </w:rPr>
        <w:t>.</w:t>
      </w:r>
      <w:r w:rsidR="003A4BF8">
        <w:rPr>
          <w:lang w:eastAsia="zh-CN"/>
        </w:rPr>
        <w:t>2</w:t>
      </w:r>
    </w:p>
    <w:p w14:paraId="778AB5AF" w14:textId="22F42BF2" w:rsidR="005F436C" w:rsidRDefault="005F436C" w:rsidP="005F436C">
      <w:pPr>
        <w:pStyle w:val="afc"/>
        <w:rPr>
          <w:lang w:eastAsia="ja-JP"/>
        </w:rPr>
      </w:pPr>
      <w:r>
        <w:t>Source:</w:t>
      </w:r>
      <w:r>
        <w:tab/>
      </w:r>
      <w:r w:rsidR="006137D5">
        <w:t>Huawei</w:t>
      </w:r>
    </w:p>
    <w:p w14:paraId="1F68FE86" w14:textId="37E6377A" w:rsidR="005F436C" w:rsidRPr="00B50379" w:rsidRDefault="005F436C" w:rsidP="009A1081">
      <w:pPr>
        <w:pStyle w:val="afc"/>
        <w:ind w:left="1985" w:hanging="1985"/>
        <w:rPr>
          <w:lang w:eastAsia="ja-JP"/>
        </w:rPr>
      </w:pPr>
      <w:r>
        <w:t>T</w:t>
      </w:r>
      <w:r w:rsidRPr="00B50379">
        <w:t>itle:</w:t>
      </w:r>
      <w:r w:rsidRPr="00B50379">
        <w:tab/>
      </w:r>
      <w:r w:rsidR="00C6542D" w:rsidRPr="00C6542D">
        <w:t xml:space="preserve">Consideration on the QoS support </w:t>
      </w:r>
      <w:r w:rsidR="005F2B8D">
        <w:t xml:space="preserve">and mobility </w:t>
      </w:r>
      <w:r w:rsidR="00C6542D" w:rsidRPr="00C6542D">
        <w:t>for WAB</w:t>
      </w:r>
    </w:p>
    <w:p w14:paraId="19F92F93" w14:textId="43CD3E0B" w:rsidR="005F436C" w:rsidRDefault="005F436C" w:rsidP="005F436C">
      <w:pPr>
        <w:pStyle w:val="afc"/>
        <w:rPr>
          <w:lang w:eastAsia="ja-JP"/>
        </w:rPr>
      </w:pPr>
      <w:r>
        <w:t>Document for:</w:t>
      </w:r>
      <w:r>
        <w:tab/>
      </w:r>
      <w:r w:rsidR="00194F52" w:rsidRPr="00194F52">
        <w:t>Discussion</w:t>
      </w:r>
    </w:p>
    <w:p w14:paraId="07A2EC87" w14:textId="77777777" w:rsidR="00EE0733" w:rsidRDefault="00EE0733" w:rsidP="00EE0733">
      <w:pPr>
        <w:pStyle w:val="10"/>
        <w:rPr>
          <w:rFonts w:cs="Arial"/>
        </w:rPr>
      </w:pPr>
      <w:r>
        <w:rPr>
          <w:rFonts w:cs="Arial"/>
        </w:rPr>
        <w:t>1</w:t>
      </w:r>
      <w:r>
        <w:rPr>
          <w:rFonts w:cs="Arial"/>
        </w:rPr>
        <w:tab/>
        <w:t>Introduction</w:t>
      </w:r>
    </w:p>
    <w:p w14:paraId="59048BC5" w14:textId="3ACA6F46" w:rsidR="005B3717" w:rsidRDefault="003051BE" w:rsidP="005B3717">
      <w:pPr>
        <w:rPr>
          <w:i/>
        </w:rPr>
      </w:pPr>
      <w:r>
        <w:rPr>
          <w:rFonts w:eastAsia="宋体"/>
        </w:rPr>
        <w:t xml:space="preserve">The </w:t>
      </w:r>
      <w:r w:rsidR="00F56520">
        <w:rPr>
          <w:rFonts w:eastAsia="宋体"/>
        </w:rPr>
        <w:t xml:space="preserve">SID </w:t>
      </w:r>
      <w:r w:rsidR="00F56520">
        <w:rPr>
          <w:rFonts w:eastAsia="宋体"/>
        </w:rPr>
        <w:fldChar w:fldCharType="begin"/>
      </w:r>
      <w:r w:rsidR="00F56520">
        <w:rPr>
          <w:rFonts w:eastAsia="宋体"/>
        </w:rPr>
        <w:instrText xml:space="preserve"> REF _Ref117787543 \r \h </w:instrText>
      </w:r>
      <w:r w:rsidR="00F56520">
        <w:rPr>
          <w:rFonts w:eastAsia="宋体"/>
        </w:rPr>
      </w:r>
      <w:r w:rsidR="00F56520">
        <w:rPr>
          <w:rFonts w:eastAsia="宋体"/>
        </w:rPr>
        <w:fldChar w:fldCharType="separate"/>
      </w:r>
      <w:r w:rsidR="00F56520">
        <w:rPr>
          <w:rFonts w:eastAsia="宋体"/>
        </w:rPr>
        <w:t>[1]</w:t>
      </w:r>
      <w:r w:rsidR="00F56520">
        <w:rPr>
          <w:rFonts w:eastAsia="宋体"/>
        </w:rPr>
        <w:fldChar w:fldCharType="end"/>
      </w:r>
      <w:r w:rsidR="00F56520">
        <w:rPr>
          <w:rFonts w:eastAsia="宋体"/>
        </w:rPr>
        <w:t xml:space="preserve"> </w:t>
      </w:r>
      <w:r w:rsidR="000E0D90">
        <w:rPr>
          <w:rFonts w:eastAsia="宋体"/>
          <w:lang w:eastAsia="zh-CN"/>
        </w:rPr>
        <w:t xml:space="preserve">provides the following </w:t>
      </w:r>
      <w:r>
        <w:rPr>
          <w:rFonts w:eastAsia="宋体"/>
        </w:rPr>
        <w:t>objective</w:t>
      </w:r>
      <w:r w:rsidR="006B14F6">
        <w:rPr>
          <w:rFonts w:eastAsia="宋体"/>
        </w:rPr>
        <w:t>s</w:t>
      </w:r>
      <w:r>
        <w:rPr>
          <w:rFonts w:eastAsia="宋体"/>
        </w:rPr>
        <w:t xml:space="preserve"> </w:t>
      </w:r>
      <w:r w:rsidR="000E0D90">
        <w:rPr>
          <w:rFonts w:eastAsia="宋体"/>
        </w:rPr>
        <w:t>for WAB</w:t>
      </w:r>
      <w:r w:rsidR="000E0D90">
        <w:rPr>
          <w:rFonts w:eastAsia="宋体"/>
          <w:lang w:eastAsia="zh-CN"/>
        </w:rPr>
        <w:t>:</w:t>
      </w:r>
    </w:p>
    <w:p w14:paraId="19F287AF" w14:textId="77777777" w:rsidR="00F419B2" w:rsidRPr="00F419B2" w:rsidRDefault="00F419B2" w:rsidP="00F419B2">
      <w:pPr>
        <w:overflowPunct w:val="0"/>
        <w:autoSpaceDE w:val="0"/>
        <w:autoSpaceDN w:val="0"/>
        <w:adjustRightInd w:val="0"/>
        <w:spacing w:after="0"/>
        <w:ind w:leftChars="100" w:left="200"/>
        <w:textAlignment w:val="baseline"/>
        <w:rPr>
          <w:rFonts w:eastAsia="等线"/>
          <w:bCs/>
          <w:i/>
          <w:lang w:eastAsia="en-GB"/>
        </w:rPr>
      </w:pPr>
      <w:r w:rsidRPr="00F419B2">
        <w:rPr>
          <w:rFonts w:eastAsia="等线"/>
          <w:bCs/>
          <w:i/>
          <w:lang w:eastAsia="en-GB"/>
        </w:rPr>
        <w:t>The objectives of the Wireless Access Backhaul (WAB) study are as follows:</w:t>
      </w:r>
    </w:p>
    <w:p w14:paraId="084C1653" w14:textId="77777777" w:rsidR="00F419B2" w:rsidRPr="00F419B2" w:rsidRDefault="00F419B2" w:rsidP="00F419B2">
      <w:pPr>
        <w:overflowPunct w:val="0"/>
        <w:autoSpaceDE w:val="0"/>
        <w:autoSpaceDN w:val="0"/>
        <w:adjustRightInd w:val="0"/>
        <w:spacing w:after="0"/>
        <w:ind w:leftChars="100" w:left="200"/>
        <w:textAlignment w:val="baseline"/>
        <w:rPr>
          <w:rFonts w:eastAsia="等线"/>
          <w:bCs/>
          <w:i/>
          <w:lang w:eastAsia="en-GB"/>
        </w:rPr>
      </w:pPr>
    </w:p>
    <w:p w14:paraId="6A012825" w14:textId="77777777" w:rsidR="00F419B2" w:rsidRPr="00F419B2" w:rsidRDefault="00F419B2" w:rsidP="00F419B2">
      <w:pPr>
        <w:overflowPunct w:val="0"/>
        <w:autoSpaceDE w:val="0"/>
        <w:autoSpaceDN w:val="0"/>
        <w:adjustRightInd w:val="0"/>
        <w:ind w:leftChars="242" w:left="768" w:hanging="284"/>
        <w:textAlignment w:val="baseline"/>
        <w:rPr>
          <w:rFonts w:eastAsia="等线"/>
          <w:i/>
          <w:lang w:eastAsia="en-GB"/>
        </w:rPr>
      </w:pPr>
      <w:r w:rsidRPr="00F419B2">
        <w:rPr>
          <w:rFonts w:eastAsia="等线"/>
          <w:i/>
          <w:lang w:eastAsia="en-GB"/>
        </w:rPr>
        <w:t>-</w:t>
      </w:r>
      <w:r w:rsidRPr="00F419B2">
        <w:rPr>
          <w:rFonts w:eastAsia="等线"/>
          <w:i/>
          <w:lang w:eastAsia="en-GB"/>
        </w:rPr>
        <w:tab/>
        <w:t>Study the support of WAB including [RAN3, RAN2]:</w:t>
      </w:r>
    </w:p>
    <w:p w14:paraId="496E03E9" w14:textId="77777777" w:rsidR="00F419B2" w:rsidRPr="00F419B2" w:rsidRDefault="00F419B2" w:rsidP="00F419B2">
      <w:pPr>
        <w:overflowPunct w:val="0"/>
        <w:autoSpaceDE w:val="0"/>
        <w:autoSpaceDN w:val="0"/>
        <w:adjustRightInd w:val="0"/>
        <w:ind w:leftChars="383" w:left="1050" w:hanging="284"/>
        <w:textAlignment w:val="baseline"/>
        <w:rPr>
          <w:rFonts w:eastAsia="等线"/>
          <w:i/>
          <w:lang w:eastAsia="en-GB"/>
        </w:rPr>
      </w:pPr>
      <w:r w:rsidRPr="00F419B2">
        <w:rPr>
          <w:rFonts w:eastAsia="等线"/>
          <w:i/>
          <w:lang w:eastAsia="en-GB"/>
        </w:rPr>
        <w:t>-</w:t>
      </w:r>
      <w:r w:rsidRPr="00F419B2">
        <w:rPr>
          <w:rFonts w:eastAsia="等线"/>
          <w:i/>
          <w:lang w:eastAsia="en-GB"/>
        </w:rPr>
        <w:tab/>
        <w:t xml:space="preserve">Study the architecture and protocol stack of supporting a </w:t>
      </w:r>
      <w:proofErr w:type="spellStart"/>
      <w:r w:rsidRPr="00F419B2">
        <w:rPr>
          <w:rFonts w:eastAsia="等线"/>
          <w:i/>
          <w:lang w:eastAsia="en-GB"/>
        </w:rPr>
        <w:t>gNB</w:t>
      </w:r>
      <w:proofErr w:type="spellEnd"/>
      <w:r w:rsidRPr="00F419B2">
        <w:rPr>
          <w:rFonts w:eastAsia="等线"/>
          <w:i/>
          <w:lang w:eastAsia="en-GB"/>
        </w:rPr>
        <w:t xml:space="preserve"> with MT function providing PDU session backhaul.</w:t>
      </w:r>
    </w:p>
    <w:p w14:paraId="1C98CDC6" w14:textId="77777777" w:rsidR="00F419B2" w:rsidRPr="00F419B2" w:rsidRDefault="00F419B2" w:rsidP="00F419B2">
      <w:pPr>
        <w:overflowPunct w:val="0"/>
        <w:autoSpaceDE w:val="0"/>
        <w:autoSpaceDN w:val="0"/>
        <w:adjustRightInd w:val="0"/>
        <w:ind w:leftChars="383" w:left="1050" w:hanging="284"/>
        <w:textAlignment w:val="baseline"/>
        <w:rPr>
          <w:rFonts w:eastAsia="等线"/>
          <w:i/>
          <w:lang w:eastAsia="en-GB"/>
        </w:rPr>
      </w:pPr>
      <w:r w:rsidRPr="00F419B2">
        <w:rPr>
          <w:rFonts w:eastAsia="等线"/>
          <w:i/>
          <w:lang w:eastAsia="en-GB"/>
        </w:rPr>
        <w:t>-</w:t>
      </w:r>
      <w:r w:rsidRPr="00F419B2">
        <w:rPr>
          <w:rFonts w:eastAsia="等线"/>
          <w:i/>
          <w:lang w:eastAsia="en-GB"/>
        </w:rPr>
        <w:tab/>
        <w:t>Study impact of WAB mobility within an existing RAN (e.g., inter-</w:t>
      </w:r>
      <w:proofErr w:type="spellStart"/>
      <w:r w:rsidRPr="00F419B2">
        <w:rPr>
          <w:rFonts w:eastAsia="等线"/>
          <w:i/>
          <w:lang w:eastAsia="en-GB"/>
        </w:rPr>
        <w:t>gNB</w:t>
      </w:r>
      <w:proofErr w:type="spellEnd"/>
      <w:r w:rsidRPr="00F419B2">
        <w:rPr>
          <w:rFonts w:eastAsia="等线"/>
          <w:i/>
          <w:lang w:eastAsia="en-GB"/>
        </w:rPr>
        <w:t xml:space="preserve"> neighbour relations).</w:t>
      </w:r>
    </w:p>
    <w:p w14:paraId="2D1AED63" w14:textId="77777777" w:rsidR="00F419B2" w:rsidRPr="00F419B2" w:rsidRDefault="00F419B2" w:rsidP="00F419B2">
      <w:pPr>
        <w:overflowPunct w:val="0"/>
        <w:autoSpaceDE w:val="0"/>
        <w:autoSpaceDN w:val="0"/>
        <w:adjustRightInd w:val="0"/>
        <w:ind w:leftChars="383" w:left="1050" w:hanging="284"/>
        <w:textAlignment w:val="baseline"/>
        <w:rPr>
          <w:rFonts w:eastAsia="等线"/>
          <w:i/>
          <w:lang w:eastAsia="en-GB"/>
        </w:rPr>
      </w:pPr>
      <w:r w:rsidRPr="00F419B2">
        <w:rPr>
          <w:rFonts w:eastAsia="等线"/>
          <w:i/>
          <w:lang w:eastAsia="en-GB"/>
        </w:rPr>
        <w:t>-</w:t>
      </w:r>
      <w:r w:rsidRPr="00F419B2">
        <w:rPr>
          <w:rFonts w:eastAsia="等线"/>
          <w:i/>
          <w:lang w:eastAsia="en-GB"/>
        </w:rPr>
        <w:tab/>
        <w:t>Identify necessary inter-</w:t>
      </w:r>
      <w:proofErr w:type="spellStart"/>
      <w:r w:rsidRPr="00F419B2">
        <w:rPr>
          <w:rFonts w:eastAsia="等线"/>
          <w:i/>
          <w:lang w:eastAsia="en-GB"/>
        </w:rPr>
        <w:t>gNB</w:t>
      </w:r>
      <w:proofErr w:type="spellEnd"/>
      <w:r w:rsidRPr="00F419B2">
        <w:rPr>
          <w:rFonts w:eastAsia="等线"/>
          <w:i/>
          <w:lang w:eastAsia="en-GB"/>
        </w:rPr>
        <w:t xml:space="preserve">- and </w:t>
      </w:r>
      <w:proofErr w:type="spellStart"/>
      <w:r w:rsidRPr="00F419B2">
        <w:rPr>
          <w:rFonts w:eastAsia="等线"/>
          <w:i/>
          <w:lang w:eastAsia="en-GB"/>
        </w:rPr>
        <w:t>gNB</w:t>
      </w:r>
      <w:proofErr w:type="spellEnd"/>
      <w:r w:rsidRPr="00F419B2">
        <w:rPr>
          <w:rFonts w:eastAsia="等线"/>
          <w:i/>
          <w:lang w:eastAsia="en-GB"/>
        </w:rPr>
        <w:t>-to-CN signalling to address the support of WAB.</w:t>
      </w:r>
    </w:p>
    <w:p w14:paraId="7D11BB3D" w14:textId="77777777" w:rsidR="00F419B2" w:rsidRPr="00F419B2" w:rsidRDefault="00F419B2" w:rsidP="00F419B2">
      <w:pPr>
        <w:overflowPunct w:val="0"/>
        <w:autoSpaceDE w:val="0"/>
        <w:autoSpaceDN w:val="0"/>
        <w:adjustRightInd w:val="0"/>
        <w:ind w:leftChars="383" w:left="1050" w:hanging="284"/>
        <w:textAlignment w:val="baseline"/>
        <w:rPr>
          <w:rFonts w:eastAsia="等线"/>
          <w:i/>
          <w:lang w:eastAsia="en-GB"/>
        </w:rPr>
      </w:pPr>
      <w:r w:rsidRPr="00F419B2">
        <w:rPr>
          <w:rFonts w:eastAsia="等线"/>
          <w:i/>
          <w:lang w:eastAsia="en-GB"/>
        </w:rPr>
        <w:t>-</w:t>
      </w:r>
      <w:r w:rsidRPr="00F419B2">
        <w:rPr>
          <w:rFonts w:eastAsia="等线"/>
          <w:i/>
          <w:lang w:eastAsia="en-GB"/>
        </w:rPr>
        <w:tab/>
        <w:t>Study signalling enhancements on resource multiplexing for WAB.</w:t>
      </w:r>
    </w:p>
    <w:p w14:paraId="2C490FEB" w14:textId="77777777" w:rsidR="00F419B2" w:rsidRPr="00F419B2" w:rsidRDefault="00F419B2" w:rsidP="00F419B2">
      <w:pPr>
        <w:keepLines/>
        <w:overflowPunct w:val="0"/>
        <w:autoSpaceDE w:val="0"/>
        <w:autoSpaceDN w:val="0"/>
        <w:adjustRightInd w:val="0"/>
        <w:ind w:leftChars="242" w:left="1335" w:hanging="851"/>
        <w:textAlignment w:val="baseline"/>
        <w:rPr>
          <w:rFonts w:eastAsia="等线"/>
          <w:i/>
          <w:lang w:eastAsia="en-GB"/>
        </w:rPr>
      </w:pPr>
      <w:r w:rsidRPr="00F419B2">
        <w:rPr>
          <w:rFonts w:eastAsia="等线"/>
          <w:i/>
          <w:lang w:eastAsia="en-GB"/>
        </w:rPr>
        <w:t>NOTE 1: No impact on the UE.</w:t>
      </w:r>
    </w:p>
    <w:p w14:paraId="481D81CE" w14:textId="013F42CC" w:rsidR="007578FC" w:rsidRPr="00F419B2" w:rsidRDefault="00F419B2" w:rsidP="00F419B2">
      <w:pPr>
        <w:keepLines/>
        <w:overflowPunct w:val="0"/>
        <w:autoSpaceDE w:val="0"/>
        <w:autoSpaceDN w:val="0"/>
        <w:adjustRightInd w:val="0"/>
        <w:ind w:leftChars="242" w:left="1335" w:hanging="851"/>
        <w:textAlignment w:val="baseline"/>
        <w:rPr>
          <w:rFonts w:eastAsia="等线"/>
          <w:i/>
          <w:lang w:eastAsia="en-GB"/>
        </w:rPr>
      </w:pPr>
      <w:r w:rsidRPr="00F419B2">
        <w:rPr>
          <w:rFonts w:eastAsia="等线"/>
          <w:i/>
          <w:lang w:eastAsia="en-GB"/>
        </w:rPr>
        <w:t xml:space="preserve">NOTE 2: </w:t>
      </w:r>
      <w:bookmarkStart w:id="3" w:name="_Hlk153245550"/>
      <w:r w:rsidRPr="00F419B2">
        <w:rPr>
          <w:rFonts w:eastAsia="等线"/>
          <w:i/>
          <w:lang w:eastAsia="en-GB"/>
        </w:rPr>
        <w:t>Coordination with other WGs (e.g. SA2) when needed</w:t>
      </w:r>
      <w:bookmarkEnd w:id="3"/>
      <w:r w:rsidRPr="00F419B2">
        <w:rPr>
          <w:rFonts w:eastAsia="等线"/>
          <w:i/>
          <w:lang w:eastAsia="en-GB"/>
        </w:rPr>
        <w:t>.</w:t>
      </w:r>
    </w:p>
    <w:p w14:paraId="42978BF0" w14:textId="62FA744A" w:rsidR="005B3717" w:rsidRDefault="005B3717" w:rsidP="005B3717">
      <w:pPr>
        <w:overflowPunct w:val="0"/>
        <w:autoSpaceDE w:val="0"/>
        <w:autoSpaceDN w:val="0"/>
        <w:adjustRightInd w:val="0"/>
        <w:spacing w:after="120"/>
        <w:textAlignment w:val="baseline"/>
        <w:rPr>
          <w:rFonts w:eastAsia="宋体"/>
          <w:lang w:eastAsia="zh-CN"/>
        </w:rPr>
      </w:pPr>
      <w:r>
        <w:rPr>
          <w:rFonts w:eastAsia="宋体"/>
          <w:lang w:eastAsia="zh-CN"/>
        </w:rPr>
        <w:t>This contribution mainly</w:t>
      </w:r>
      <w:r w:rsidR="003051BE">
        <w:rPr>
          <w:rFonts w:eastAsia="宋体"/>
          <w:lang w:eastAsia="zh-CN"/>
        </w:rPr>
        <w:t xml:space="preserve"> considers on the QoS support </w:t>
      </w:r>
      <w:r w:rsidR="005F2B8D">
        <w:rPr>
          <w:rFonts w:eastAsia="宋体"/>
          <w:lang w:eastAsia="zh-CN"/>
        </w:rPr>
        <w:t xml:space="preserve">and mobility </w:t>
      </w:r>
      <w:r w:rsidR="003051BE">
        <w:rPr>
          <w:rFonts w:eastAsia="宋体"/>
          <w:lang w:eastAsia="zh-CN"/>
        </w:rPr>
        <w:t xml:space="preserve">for </w:t>
      </w:r>
      <w:r w:rsidR="00111006">
        <w:rPr>
          <w:rFonts w:eastAsia="宋体"/>
          <w:lang w:eastAsia="zh-CN"/>
        </w:rPr>
        <w:t xml:space="preserve">the </w:t>
      </w:r>
      <w:r w:rsidR="003051BE">
        <w:rPr>
          <w:rFonts w:eastAsia="宋体"/>
          <w:lang w:eastAsia="zh-CN"/>
        </w:rPr>
        <w:t>WAB</w:t>
      </w:r>
      <w:r w:rsidR="00111006">
        <w:rPr>
          <w:rFonts w:eastAsia="宋体"/>
          <w:lang w:eastAsia="zh-CN"/>
        </w:rPr>
        <w:t>-node</w:t>
      </w:r>
      <w:r>
        <w:rPr>
          <w:rFonts w:eastAsia="宋体"/>
          <w:lang w:eastAsia="zh-CN"/>
        </w:rPr>
        <w:t>.</w:t>
      </w:r>
    </w:p>
    <w:p w14:paraId="6DE3F4A4" w14:textId="5DE0CF9F" w:rsidR="007578FC" w:rsidRDefault="005C0A63" w:rsidP="00C52DE7">
      <w:pPr>
        <w:pStyle w:val="10"/>
      </w:pPr>
      <w:r>
        <w:t>2</w:t>
      </w:r>
      <w:r>
        <w:tab/>
        <w:t>Discussion</w:t>
      </w:r>
    </w:p>
    <w:p w14:paraId="1489FB81" w14:textId="5C2E8873" w:rsidR="005F2B8D" w:rsidRPr="005F2B8D" w:rsidRDefault="005F2B8D" w:rsidP="005F2B8D">
      <w:pPr>
        <w:pStyle w:val="20"/>
      </w:pPr>
      <w:r>
        <w:t>2.1</w:t>
      </w:r>
      <w:r>
        <w:tab/>
        <w:t>QoS support</w:t>
      </w:r>
      <w:r w:rsidR="00B2470E">
        <w:t xml:space="preserve"> for the WAB-node</w:t>
      </w:r>
    </w:p>
    <w:p w14:paraId="1E3DC17B" w14:textId="601BBC1C" w:rsidR="00A35E3D" w:rsidRDefault="00A1056A" w:rsidP="00046DAA">
      <w:pPr>
        <w:overflowPunct w:val="0"/>
        <w:autoSpaceDE w:val="0"/>
        <w:autoSpaceDN w:val="0"/>
        <w:adjustRightInd w:val="0"/>
        <w:spacing w:after="120"/>
        <w:textAlignment w:val="baseline"/>
        <w:rPr>
          <w:rFonts w:eastAsia="宋体"/>
          <w:lang w:eastAsia="zh-CN"/>
        </w:rPr>
      </w:pPr>
      <w:r>
        <w:rPr>
          <w:noProof/>
        </w:rPr>
        <w:drawing>
          <wp:inline distT="0" distB="0" distL="0" distR="0" wp14:anchorId="2711FC38" wp14:editId="0C8F035F">
            <wp:extent cx="6120765" cy="2423697"/>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765" cy="2423697"/>
                    </a:xfrm>
                    <a:prstGeom prst="rect">
                      <a:avLst/>
                    </a:prstGeom>
                    <a:noFill/>
                    <a:ln>
                      <a:noFill/>
                    </a:ln>
                  </pic:spPr>
                </pic:pic>
              </a:graphicData>
            </a:graphic>
          </wp:inline>
        </w:drawing>
      </w:r>
    </w:p>
    <w:p w14:paraId="1648FFF4" w14:textId="7D2D8633" w:rsidR="00E51E1F" w:rsidRPr="00E51E1F" w:rsidRDefault="00E51E1F" w:rsidP="00E51E1F">
      <w:pPr>
        <w:jc w:val="center"/>
        <w:rPr>
          <w:b/>
          <w:bCs/>
          <w:lang w:eastAsia="zh-CN"/>
        </w:rPr>
      </w:pPr>
      <w:r w:rsidRPr="00A24227">
        <w:rPr>
          <w:rFonts w:hint="eastAsia"/>
          <w:b/>
          <w:bCs/>
          <w:lang w:eastAsia="zh-CN"/>
        </w:rPr>
        <w:t>F</w:t>
      </w:r>
      <w:r w:rsidRPr="00A24227">
        <w:rPr>
          <w:b/>
          <w:bCs/>
          <w:lang w:eastAsia="zh-CN"/>
        </w:rPr>
        <w:t>ig</w:t>
      </w:r>
      <w:r>
        <w:rPr>
          <w:rFonts w:hint="eastAsia"/>
          <w:b/>
          <w:bCs/>
          <w:lang w:eastAsia="zh-CN"/>
        </w:rPr>
        <w:t>.</w:t>
      </w:r>
      <w:r w:rsidR="00B50C11">
        <w:rPr>
          <w:b/>
          <w:bCs/>
          <w:lang w:eastAsia="zh-CN"/>
        </w:rPr>
        <w:t>1</w:t>
      </w:r>
      <w:r w:rsidRPr="00A24227">
        <w:rPr>
          <w:b/>
          <w:bCs/>
          <w:lang w:eastAsia="zh-CN"/>
        </w:rPr>
        <w:t xml:space="preserve"> </w:t>
      </w:r>
      <w:r>
        <w:rPr>
          <w:b/>
          <w:bCs/>
          <w:lang w:eastAsia="zh-CN"/>
        </w:rPr>
        <w:t>Q</w:t>
      </w:r>
      <w:r>
        <w:rPr>
          <w:rFonts w:hint="eastAsia"/>
          <w:b/>
          <w:bCs/>
          <w:lang w:eastAsia="zh-CN"/>
        </w:rPr>
        <w:t>oS</w:t>
      </w:r>
      <w:r>
        <w:rPr>
          <w:b/>
          <w:bCs/>
          <w:lang w:eastAsia="zh-CN"/>
        </w:rPr>
        <w:t xml:space="preserve"> support for WAB</w:t>
      </w:r>
      <w:r w:rsidRPr="00A24227">
        <w:rPr>
          <w:b/>
          <w:bCs/>
          <w:lang w:eastAsia="zh-CN"/>
        </w:rPr>
        <w:t>-node</w:t>
      </w:r>
    </w:p>
    <w:p w14:paraId="744670D4" w14:textId="23F2373C" w:rsidR="000E6F82" w:rsidRDefault="001A4366" w:rsidP="00046DAA">
      <w:pPr>
        <w:overflowPunct w:val="0"/>
        <w:autoSpaceDE w:val="0"/>
        <w:autoSpaceDN w:val="0"/>
        <w:adjustRightInd w:val="0"/>
        <w:spacing w:after="120"/>
        <w:textAlignment w:val="baseline"/>
        <w:rPr>
          <w:rFonts w:eastAsia="宋体"/>
          <w:lang w:eastAsia="zh-CN"/>
        </w:rPr>
      </w:pPr>
      <w:r>
        <w:rPr>
          <w:rFonts w:eastAsia="宋体" w:hint="eastAsia"/>
          <w:lang w:eastAsia="zh-CN"/>
        </w:rPr>
        <w:lastRenderedPageBreak/>
        <w:t>As</w:t>
      </w:r>
      <w:r>
        <w:rPr>
          <w:rFonts w:eastAsia="宋体"/>
          <w:lang w:eastAsia="zh-CN"/>
        </w:rPr>
        <w:t xml:space="preserve"> </w:t>
      </w:r>
      <w:r>
        <w:rPr>
          <w:rFonts w:eastAsia="宋体" w:hint="eastAsia"/>
          <w:lang w:eastAsia="zh-CN"/>
        </w:rPr>
        <w:t>introduced</w:t>
      </w:r>
      <w:r>
        <w:rPr>
          <w:rFonts w:eastAsia="宋体"/>
          <w:lang w:eastAsia="zh-CN"/>
        </w:rPr>
        <w:t xml:space="preserve"> </w:t>
      </w:r>
      <w:r>
        <w:rPr>
          <w:rFonts w:eastAsia="宋体" w:hint="eastAsia"/>
          <w:lang w:eastAsia="zh-CN"/>
        </w:rPr>
        <w:t>in</w:t>
      </w:r>
      <w:r>
        <w:rPr>
          <w:rFonts w:eastAsia="宋体"/>
          <w:lang w:eastAsia="zh-CN"/>
        </w:rPr>
        <w:t xml:space="preserve"> </w:t>
      </w:r>
      <w:r>
        <w:rPr>
          <w:rFonts w:eastAsia="宋体" w:hint="eastAsia"/>
          <w:lang w:eastAsia="zh-CN"/>
        </w:rPr>
        <w:t>the</w:t>
      </w:r>
      <w:r>
        <w:rPr>
          <w:rFonts w:eastAsia="宋体"/>
          <w:lang w:eastAsia="zh-CN"/>
        </w:rPr>
        <w:t xml:space="preserve"> </w:t>
      </w:r>
      <w:r>
        <w:rPr>
          <w:rFonts w:eastAsia="宋体" w:hint="eastAsia"/>
          <w:lang w:eastAsia="zh-CN"/>
        </w:rPr>
        <w:t>paper</w:t>
      </w:r>
      <w:r>
        <w:rPr>
          <w:rFonts w:eastAsia="宋体"/>
          <w:lang w:eastAsia="zh-CN"/>
        </w:rPr>
        <w:t xml:space="preserve"> </w:t>
      </w:r>
      <w:r w:rsidR="009B5C4F">
        <w:rPr>
          <w:rFonts w:eastAsia="宋体"/>
          <w:lang w:eastAsia="zh-CN"/>
        </w:rPr>
        <w:fldChar w:fldCharType="begin"/>
      </w:r>
      <w:r w:rsidR="009B5C4F">
        <w:rPr>
          <w:rFonts w:eastAsia="宋体"/>
          <w:lang w:eastAsia="zh-CN"/>
        </w:rPr>
        <w:instrText xml:space="preserve"> REF _Ref163375585 \r \h </w:instrText>
      </w:r>
      <w:r w:rsidR="009B5C4F">
        <w:rPr>
          <w:rFonts w:eastAsia="宋体"/>
          <w:lang w:eastAsia="zh-CN"/>
        </w:rPr>
      </w:r>
      <w:r w:rsidR="009B5C4F">
        <w:rPr>
          <w:rFonts w:eastAsia="宋体"/>
          <w:lang w:eastAsia="zh-CN"/>
        </w:rPr>
        <w:fldChar w:fldCharType="separate"/>
      </w:r>
      <w:r w:rsidR="009B5C4F">
        <w:rPr>
          <w:rFonts w:eastAsia="宋体"/>
          <w:lang w:eastAsia="zh-CN"/>
        </w:rPr>
        <w:t>[2]</w:t>
      </w:r>
      <w:r w:rsidR="009B5C4F">
        <w:rPr>
          <w:rFonts w:eastAsia="宋体"/>
          <w:lang w:eastAsia="zh-CN"/>
        </w:rPr>
        <w:fldChar w:fldCharType="end"/>
      </w:r>
      <w:r w:rsidR="009B5C4F">
        <w:rPr>
          <w:rFonts w:eastAsia="宋体"/>
          <w:lang w:eastAsia="zh-CN"/>
        </w:rPr>
        <w:t xml:space="preserve"> </w:t>
      </w:r>
      <w:r>
        <w:rPr>
          <w:rFonts w:eastAsia="宋体" w:hint="eastAsia"/>
          <w:lang w:eastAsia="zh-CN"/>
        </w:rPr>
        <w:t>to</w:t>
      </w:r>
      <w:r>
        <w:rPr>
          <w:rFonts w:eastAsia="宋体"/>
          <w:lang w:eastAsia="zh-CN"/>
        </w:rPr>
        <w:t xml:space="preserve"> </w:t>
      </w:r>
      <w:r>
        <w:rPr>
          <w:rFonts w:eastAsia="宋体" w:hint="eastAsia"/>
          <w:lang w:eastAsia="zh-CN"/>
        </w:rPr>
        <w:t>discuss</w:t>
      </w:r>
      <w:r>
        <w:rPr>
          <w:rFonts w:eastAsia="宋体"/>
          <w:lang w:eastAsia="zh-CN"/>
        </w:rPr>
        <w:t xml:space="preserve"> </w:t>
      </w:r>
      <w:r>
        <w:rPr>
          <w:rFonts w:eastAsia="宋体" w:hint="eastAsia"/>
          <w:lang w:eastAsia="zh-CN"/>
        </w:rPr>
        <w:t>the</w:t>
      </w:r>
      <w:r>
        <w:rPr>
          <w:rFonts w:eastAsia="宋体"/>
          <w:lang w:eastAsia="zh-CN"/>
        </w:rPr>
        <w:t xml:space="preserve"> </w:t>
      </w:r>
      <w:r>
        <w:rPr>
          <w:rFonts w:eastAsia="宋体" w:hint="eastAsia"/>
          <w:lang w:eastAsia="zh-CN"/>
        </w:rPr>
        <w:t>architecture</w:t>
      </w:r>
      <w:r>
        <w:rPr>
          <w:rFonts w:eastAsia="宋体"/>
          <w:lang w:eastAsia="zh-CN"/>
        </w:rPr>
        <w:t xml:space="preserve"> </w:t>
      </w:r>
      <w:r>
        <w:rPr>
          <w:rFonts w:eastAsia="宋体" w:hint="eastAsia"/>
          <w:lang w:eastAsia="zh-CN"/>
        </w:rPr>
        <w:t>design</w:t>
      </w:r>
      <w:r>
        <w:rPr>
          <w:rFonts w:eastAsia="宋体"/>
          <w:lang w:eastAsia="zh-CN"/>
        </w:rPr>
        <w:t xml:space="preserve"> </w:t>
      </w:r>
      <w:r>
        <w:rPr>
          <w:rFonts w:eastAsia="宋体" w:hint="eastAsia"/>
          <w:lang w:eastAsia="zh-CN"/>
        </w:rPr>
        <w:t>for</w:t>
      </w:r>
      <w:r>
        <w:rPr>
          <w:rFonts w:eastAsia="宋体"/>
          <w:lang w:eastAsia="zh-CN"/>
        </w:rPr>
        <w:t xml:space="preserve"> </w:t>
      </w:r>
      <w:r>
        <w:rPr>
          <w:rFonts w:eastAsia="宋体" w:hint="eastAsia"/>
          <w:lang w:eastAsia="zh-CN"/>
        </w:rPr>
        <w:t>WAB,</w:t>
      </w:r>
      <w:r w:rsidR="009B5C4F">
        <w:rPr>
          <w:rFonts w:eastAsia="宋体"/>
          <w:lang w:eastAsia="zh-CN"/>
        </w:rPr>
        <w:t xml:space="preserve"> </w:t>
      </w:r>
      <w:r>
        <w:rPr>
          <w:rFonts w:eastAsia="宋体"/>
          <w:lang w:eastAsia="zh-CN"/>
        </w:rPr>
        <w:t>f</w:t>
      </w:r>
      <w:r w:rsidR="00F41312">
        <w:rPr>
          <w:rFonts w:eastAsia="宋体"/>
          <w:lang w:eastAsia="zh-CN"/>
        </w:rPr>
        <w:t xml:space="preserve">or </w:t>
      </w:r>
      <w:r w:rsidR="00465335">
        <w:rPr>
          <w:rFonts w:eastAsia="宋体"/>
          <w:lang w:eastAsia="zh-CN"/>
        </w:rPr>
        <w:t>a</w:t>
      </w:r>
      <w:r w:rsidR="00F41312">
        <w:rPr>
          <w:rFonts w:eastAsia="宋体"/>
          <w:lang w:eastAsia="zh-CN"/>
        </w:rPr>
        <w:t xml:space="preserve"> WAB-node, the WAB-MT </w:t>
      </w:r>
      <w:r w:rsidR="00A370D6">
        <w:rPr>
          <w:rFonts w:eastAsia="宋体"/>
          <w:lang w:eastAsia="zh-CN"/>
        </w:rPr>
        <w:t>may</w:t>
      </w:r>
      <w:r w:rsidR="00465335">
        <w:rPr>
          <w:rFonts w:eastAsia="宋体"/>
          <w:lang w:eastAsia="zh-CN"/>
        </w:rPr>
        <w:t xml:space="preserve"> establish</w:t>
      </w:r>
      <w:r w:rsidR="00F41312">
        <w:rPr>
          <w:rFonts w:eastAsia="宋体"/>
          <w:lang w:eastAsia="zh-CN"/>
        </w:rPr>
        <w:t xml:space="preserve"> </w:t>
      </w:r>
      <w:r w:rsidR="00A370D6">
        <w:rPr>
          <w:rFonts w:eastAsia="宋体"/>
          <w:lang w:eastAsia="zh-CN"/>
        </w:rPr>
        <w:t xml:space="preserve">one or more </w:t>
      </w:r>
      <w:r w:rsidR="00F41312">
        <w:rPr>
          <w:rFonts w:eastAsia="宋体"/>
          <w:lang w:eastAsia="zh-CN"/>
        </w:rPr>
        <w:t>PDU session</w:t>
      </w:r>
      <w:r w:rsidR="00A370D6">
        <w:rPr>
          <w:rFonts w:eastAsia="宋体"/>
          <w:lang w:eastAsia="zh-CN"/>
        </w:rPr>
        <w:t>s</w:t>
      </w:r>
      <w:r w:rsidR="00F41312">
        <w:rPr>
          <w:rFonts w:eastAsia="宋体"/>
          <w:lang w:eastAsia="zh-CN"/>
        </w:rPr>
        <w:t xml:space="preserve"> </w:t>
      </w:r>
      <w:r w:rsidR="00465335">
        <w:rPr>
          <w:rFonts w:eastAsia="宋体"/>
          <w:lang w:eastAsia="zh-CN"/>
        </w:rPr>
        <w:t>to provide</w:t>
      </w:r>
      <w:r w:rsidR="00F41312">
        <w:rPr>
          <w:rFonts w:eastAsia="宋体"/>
          <w:lang w:eastAsia="zh-CN"/>
        </w:rPr>
        <w:t xml:space="preserve"> the </w:t>
      </w:r>
      <w:r w:rsidR="00A370D6">
        <w:rPr>
          <w:rFonts w:eastAsia="宋体"/>
          <w:lang w:eastAsia="zh-CN"/>
        </w:rPr>
        <w:t xml:space="preserve">backhaul transmission </w:t>
      </w:r>
      <w:r w:rsidR="00465335">
        <w:rPr>
          <w:rFonts w:eastAsia="宋体"/>
          <w:lang w:eastAsia="zh-CN"/>
        </w:rPr>
        <w:t xml:space="preserve">for </w:t>
      </w:r>
      <w:r w:rsidR="00831B2D">
        <w:rPr>
          <w:rFonts w:eastAsia="宋体"/>
          <w:lang w:eastAsia="zh-CN"/>
        </w:rPr>
        <w:t>UE traffic</w:t>
      </w:r>
      <w:r w:rsidR="00F41312">
        <w:rPr>
          <w:rFonts w:eastAsia="宋体"/>
          <w:lang w:eastAsia="zh-CN"/>
        </w:rPr>
        <w:t>.</w:t>
      </w:r>
      <w:r w:rsidR="00A370D6">
        <w:rPr>
          <w:rFonts w:eastAsia="宋体"/>
          <w:lang w:eastAsia="zh-CN"/>
        </w:rPr>
        <w:t xml:space="preserve"> </w:t>
      </w:r>
      <w:r w:rsidR="003A7501">
        <w:rPr>
          <w:rFonts w:eastAsia="宋体"/>
          <w:lang w:eastAsia="zh-CN"/>
        </w:rPr>
        <w:t xml:space="preserve">In this case, </w:t>
      </w:r>
      <w:r w:rsidR="005613D1">
        <w:rPr>
          <w:rFonts w:eastAsia="宋体"/>
          <w:lang w:eastAsia="zh-CN"/>
        </w:rPr>
        <w:t xml:space="preserve">if the QoS support is considered, </w:t>
      </w:r>
      <w:r w:rsidR="00BF2CFA">
        <w:rPr>
          <w:rFonts w:eastAsia="宋体"/>
          <w:lang w:eastAsia="zh-CN"/>
        </w:rPr>
        <w:t>the WAB-donor which provides the wireless backhaul link to the WAB-node needs to select a suitable DL DRB for the DL UE traffic</w:t>
      </w:r>
      <w:r w:rsidR="00220D6E">
        <w:rPr>
          <w:rFonts w:eastAsia="宋体"/>
          <w:lang w:eastAsia="zh-CN"/>
        </w:rPr>
        <w:t xml:space="preserve">. </w:t>
      </w:r>
      <w:r w:rsidR="00BF2CFA">
        <w:rPr>
          <w:rFonts w:eastAsia="宋体"/>
          <w:lang w:eastAsia="zh-CN"/>
        </w:rPr>
        <w:t>For the DL, considering the UE’s traffic is encapsulated in the WAB-MT’s PDU session, and the WAB-donor can select the proper backhaul DRB based on the QoS parameter of the corresponding QoS flow of the WAB-MT,</w:t>
      </w:r>
      <w:r w:rsidR="000E6F82">
        <w:rPr>
          <w:rFonts w:eastAsia="宋体"/>
          <w:lang w:eastAsia="zh-CN"/>
        </w:rPr>
        <w:t xml:space="preserve"> no new solution is needed since</w:t>
      </w:r>
      <w:r w:rsidR="00BF2CFA">
        <w:rPr>
          <w:rFonts w:eastAsia="宋体"/>
          <w:lang w:eastAsia="zh-CN"/>
        </w:rPr>
        <w:t xml:space="preserve"> </w:t>
      </w:r>
      <w:proofErr w:type="spellStart"/>
      <w:r w:rsidR="00BF2CFA">
        <w:rPr>
          <w:rFonts w:eastAsia="宋体"/>
          <w:lang w:eastAsia="zh-CN"/>
        </w:rPr>
        <w:t>exsiting</w:t>
      </w:r>
      <w:proofErr w:type="spellEnd"/>
      <w:r w:rsidR="00BF2CFA">
        <w:rPr>
          <w:rFonts w:eastAsia="宋体"/>
          <w:lang w:eastAsia="zh-CN"/>
        </w:rPr>
        <w:t xml:space="preserve"> mechanism</w:t>
      </w:r>
      <w:r w:rsidR="000E6F82">
        <w:rPr>
          <w:rFonts w:eastAsia="宋体"/>
          <w:lang w:eastAsia="zh-CN"/>
        </w:rPr>
        <w:t xml:space="preserve"> </w:t>
      </w:r>
      <w:r w:rsidR="00BF2CFA">
        <w:rPr>
          <w:rFonts w:eastAsia="宋体"/>
          <w:lang w:eastAsia="zh-CN"/>
        </w:rPr>
        <w:t>ca</w:t>
      </w:r>
      <w:r w:rsidR="000E6F82">
        <w:rPr>
          <w:rFonts w:eastAsia="宋体"/>
          <w:lang w:eastAsia="zh-CN"/>
        </w:rPr>
        <w:t>n</w:t>
      </w:r>
      <w:r w:rsidR="00BF2CFA">
        <w:rPr>
          <w:rFonts w:eastAsia="宋体"/>
          <w:lang w:eastAsia="zh-CN"/>
        </w:rPr>
        <w:t xml:space="preserve"> support </w:t>
      </w:r>
      <w:r w:rsidR="000E6F82">
        <w:rPr>
          <w:rFonts w:eastAsia="宋体"/>
          <w:lang w:eastAsia="zh-CN"/>
        </w:rPr>
        <w:t>the</w:t>
      </w:r>
      <w:r w:rsidR="00BF2CFA">
        <w:rPr>
          <w:rFonts w:eastAsia="宋体"/>
          <w:lang w:eastAsia="zh-CN"/>
        </w:rPr>
        <w:t xml:space="preserve"> DL </w:t>
      </w:r>
      <w:r w:rsidR="000E6F82">
        <w:rPr>
          <w:rFonts w:eastAsia="宋体"/>
          <w:lang w:eastAsia="zh-CN"/>
        </w:rPr>
        <w:t>requirement perfectly.</w:t>
      </w:r>
      <w:r w:rsidR="000E6F82" w:rsidRPr="000E6F82">
        <w:rPr>
          <w:rFonts w:eastAsia="宋体"/>
          <w:lang w:eastAsia="zh-CN"/>
        </w:rPr>
        <w:t xml:space="preserve"> </w:t>
      </w:r>
    </w:p>
    <w:p w14:paraId="37B5F407" w14:textId="19727A6C" w:rsidR="00220D6E" w:rsidRPr="006F44DE" w:rsidRDefault="000E6F82" w:rsidP="00046DAA">
      <w:pPr>
        <w:pStyle w:val="Proposal"/>
        <w:overflowPunct w:val="0"/>
        <w:autoSpaceDE w:val="0"/>
        <w:autoSpaceDN w:val="0"/>
        <w:adjustRightInd w:val="0"/>
        <w:spacing w:after="120"/>
        <w:textAlignment w:val="baseline"/>
        <w:rPr>
          <w:rFonts w:eastAsia="宋体"/>
          <w:lang w:eastAsia="zh-CN"/>
        </w:rPr>
      </w:pPr>
      <w:r w:rsidRPr="006F44DE">
        <w:rPr>
          <w:rFonts w:eastAsia="宋体"/>
          <w:lang w:eastAsia="zh-CN"/>
        </w:rPr>
        <w:t>No need any enhancement for DL QoS mapping in the wireless backhaul for the WAB-</w:t>
      </w:r>
      <w:r w:rsidR="00D14ED0" w:rsidRPr="006F44DE">
        <w:rPr>
          <w:rFonts w:eastAsia="宋体"/>
          <w:lang w:eastAsia="zh-CN"/>
        </w:rPr>
        <w:t>donor</w:t>
      </w:r>
      <w:r w:rsidRPr="006F44DE">
        <w:rPr>
          <w:rFonts w:eastAsia="宋体"/>
          <w:lang w:eastAsia="zh-CN"/>
        </w:rPr>
        <w:t xml:space="preserve">. </w:t>
      </w:r>
      <w:r w:rsidR="00BF2CFA" w:rsidRPr="006F44DE">
        <w:rPr>
          <w:rFonts w:eastAsia="宋体"/>
          <w:lang w:eastAsia="zh-CN"/>
        </w:rPr>
        <w:t xml:space="preserve">  </w:t>
      </w:r>
    </w:p>
    <w:p w14:paraId="3221E5CB" w14:textId="1BC415F8" w:rsidR="00046DAA" w:rsidRDefault="000E6F82" w:rsidP="00046DAA">
      <w:pPr>
        <w:overflowPunct w:val="0"/>
        <w:autoSpaceDE w:val="0"/>
        <w:autoSpaceDN w:val="0"/>
        <w:adjustRightInd w:val="0"/>
        <w:spacing w:after="120"/>
        <w:textAlignment w:val="baseline"/>
        <w:rPr>
          <w:rFonts w:eastAsia="宋体"/>
          <w:lang w:eastAsia="zh-CN"/>
        </w:rPr>
      </w:pPr>
      <w:r>
        <w:rPr>
          <w:rFonts w:eastAsia="宋体"/>
          <w:lang w:eastAsia="zh-CN"/>
        </w:rPr>
        <w:t xml:space="preserve">Moreover, another issue to be studied is how can the WAB-MT select an appropriate DRB in its wireless backhaul link for the uplink UE traffic. </w:t>
      </w:r>
      <w:r w:rsidR="00220D6E">
        <w:rPr>
          <w:rFonts w:eastAsia="宋体"/>
          <w:lang w:eastAsia="zh-CN"/>
        </w:rPr>
        <w:t xml:space="preserve">The candidate solutions for the WAB-MT to map the </w:t>
      </w:r>
      <w:r w:rsidR="00540CA1">
        <w:rPr>
          <w:rFonts w:eastAsia="宋体"/>
          <w:lang w:eastAsia="zh-CN"/>
        </w:rPr>
        <w:t xml:space="preserve">uplink </w:t>
      </w:r>
      <w:r w:rsidR="00831B2D">
        <w:rPr>
          <w:rFonts w:eastAsia="宋体"/>
          <w:lang w:eastAsia="zh-CN"/>
        </w:rPr>
        <w:t>UE traffic</w:t>
      </w:r>
      <w:r w:rsidR="00220D6E">
        <w:rPr>
          <w:rFonts w:eastAsia="宋体"/>
          <w:lang w:eastAsia="zh-CN"/>
        </w:rPr>
        <w:t xml:space="preserve"> to the established DRB are listed as follows:</w:t>
      </w:r>
    </w:p>
    <w:p w14:paraId="62F66FFC" w14:textId="4E3139F2" w:rsidR="00220D6E" w:rsidRPr="00B11071" w:rsidRDefault="00220D6E" w:rsidP="00C90806">
      <w:pPr>
        <w:pStyle w:val="afe"/>
        <w:numPr>
          <w:ilvl w:val="0"/>
          <w:numId w:val="14"/>
        </w:numPr>
        <w:overflowPunct w:val="0"/>
        <w:autoSpaceDE w:val="0"/>
        <w:autoSpaceDN w:val="0"/>
        <w:adjustRightInd w:val="0"/>
        <w:spacing w:after="120"/>
        <w:textAlignment w:val="baseline"/>
        <w:rPr>
          <w:rFonts w:eastAsia="宋体"/>
          <w:b/>
          <w:lang w:eastAsia="zh-CN"/>
        </w:rPr>
      </w:pPr>
      <w:bookmarkStart w:id="4" w:name="_Hlk162339014"/>
      <w:r w:rsidRPr="00B11071">
        <w:rPr>
          <w:rFonts w:eastAsia="宋体" w:hint="eastAsia"/>
          <w:b/>
          <w:lang w:eastAsia="zh-CN"/>
        </w:rPr>
        <w:t>S</w:t>
      </w:r>
      <w:r w:rsidRPr="00B11071">
        <w:rPr>
          <w:rFonts w:eastAsia="宋体"/>
          <w:b/>
          <w:lang w:eastAsia="zh-CN"/>
        </w:rPr>
        <w:t>o</w:t>
      </w:r>
      <w:r w:rsidRPr="00B11071">
        <w:rPr>
          <w:rFonts w:eastAsia="宋体" w:hint="eastAsia"/>
          <w:b/>
          <w:lang w:eastAsia="zh-CN"/>
        </w:rPr>
        <w:t>l</w:t>
      </w:r>
      <w:r w:rsidRPr="00B11071">
        <w:rPr>
          <w:rFonts w:eastAsia="宋体"/>
          <w:b/>
          <w:lang w:eastAsia="zh-CN"/>
        </w:rPr>
        <w:t>#1:</w:t>
      </w:r>
      <w:r w:rsidR="00D703DB" w:rsidRPr="00B11071">
        <w:rPr>
          <w:rFonts w:eastAsia="宋体"/>
          <w:b/>
          <w:lang w:eastAsia="zh-CN"/>
        </w:rPr>
        <w:t xml:space="preserve"> Based on </w:t>
      </w:r>
      <w:r w:rsidR="00831B2D">
        <w:rPr>
          <w:rFonts w:eastAsia="宋体"/>
          <w:b/>
          <w:lang w:eastAsia="zh-CN"/>
        </w:rPr>
        <w:t xml:space="preserve">the </w:t>
      </w:r>
      <w:r w:rsidR="00D703DB" w:rsidRPr="00B11071">
        <w:rPr>
          <w:rFonts w:eastAsia="宋体"/>
          <w:b/>
          <w:lang w:eastAsia="zh-CN"/>
        </w:rPr>
        <w:t xml:space="preserve">QoS </w:t>
      </w:r>
      <w:r w:rsidR="00831B2D">
        <w:rPr>
          <w:rFonts w:eastAsia="宋体"/>
          <w:b/>
          <w:lang w:eastAsia="zh-CN"/>
        </w:rPr>
        <w:t>parameters</w:t>
      </w:r>
      <w:r w:rsidR="003B2758" w:rsidRPr="00B11071">
        <w:rPr>
          <w:rFonts w:eastAsia="宋体"/>
          <w:b/>
          <w:lang w:eastAsia="zh-CN"/>
        </w:rPr>
        <w:t xml:space="preserve"> mapping</w:t>
      </w:r>
    </w:p>
    <w:bookmarkEnd w:id="4"/>
    <w:p w14:paraId="7F605042" w14:textId="6AC3BEE5" w:rsidR="00591A07" w:rsidRDefault="00591A07" w:rsidP="00B11071">
      <w:pPr>
        <w:overflowPunct w:val="0"/>
        <w:autoSpaceDE w:val="0"/>
        <w:autoSpaceDN w:val="0"/>
        <w:adjustRightInd w:val="0"/>
        <w:spacing w:after="120"/>
        <w:textAlignment w:val="baseline"/>
        <w:rPr>
          <w:rFonts w:eastAsia="宋体"/>
          <w:lang w:eastAsia="zh-CN"/>
        </w:rPr>
      </w:pPr>
      <w:proofErr w:type="spellStart"/>
      <w:r>
        <w:rPr>
          <w:rFonts w:eastAsia="宋体"/>
          <w:lang w:eastAsia="zh-CN"/>
        </w:rPr>
        <w:t>Accoring</w:t>
      </w:r>
      <w:proofErr w:type="spellEnd"/>
      <w:r>
        <w:rPr>
          <w:rFonts w:eastAsia="宋体"/>
          <w:lang w:eastAsia="zh-CN"/>
        </w:rPr>
        <w:t xml:space="preserve"> to TS 23.502</w:t>
      </w:r>
      <w:r w:rsidR="006F44DE">
        <w:rPr>
          <w:rFonts w:eastAsia="宋体"/>
          <w:lang w:eastAsia="zh-CN"/>
        </w:rPr>
        <w:t xml:space="preserve"> </w:t>
      </w:r>
      <w:r w:rsidR="006F44DE">
        <w:rPr>
          <w:rFonts w:eastAsia="宋体"/>
          <w:lang w:eastAsia="zh-CN"/>
        </w:rPr>
        <w:fldChar w:fldCharType="begin"/>
      </w:r>
      <w:r w:rsidR="006F44DE">
        <w:rPr>
          <w:rFonts w:eastAsia="宋体"/>
          <w:lang w:eastAsia="zh-CN"/>
        </w:rPr>
        <w:instrText xml:space="preserve"> REF _Ref163468168 \r \h </w:instrText>
      </w:r>
      <w:r w:rsidR="006F44DE">
        <w:rPr>
          <w:rFonts w:eastAsia="宋体"/>
          <w:lang w:eastAsia="zh-CN"/>
        </w:rPr>
      </w:r>
      <w:r w:rsidR="006F44DE">
        <w:rPr>
          <w:rFonts w:eastAsia="宋体"/>
          <w:lang w:eastAsia="zh-CN"/>
        </w:rPr>
        <w:fldChar w:fldCharType="separate"/>
      </w:r>
      <w:r w:rsidR="006F44DE">
        <w:rPr>
          <w:rFonts w:eastAsia="宋体"/>
          <w:lang w:eastAsia="zh-CN"/>
        </w:rPr>
        <w:t>[3]</w:t>
      </w:r>
      <w:r w:rsidR="006F44DE">
        <w:rPr>
          <w:rFonts w:eastAsia="宋体"/>
          <w:lang w:eastAsia="zh-CN"/>
        </w:rPr>
        <w:fldChar w:fldCharType="end"/>
      </w:r>
      <w:r w:rsidR="00B72536">
        <w:rPr>
          <w:rFonts w:eastAsia="宋体"/>
          <w:lang w:eastAsia="zh-CN"/>
        </w:rPr>
        <w:t xml:space="preserve">, the AMF </w:t>
      </w:r>
      <w:r>
        <w:rPr>
          <w:rFonts w:eastAsia="宋体"/>
          <w:lang w:eastAsia="zh-CN"/>
        </w:rPr>
        <w:t xml:space="preserve">can send the </w:t>
      </w:r>
      <w:r w:rsidR="003F385A">
        <w:t>PDU SESSION RESOURCE SETUP REQUEST</w:t>
      </w:r>
      <w:r>
        <w:rPr>
          <w:rFonts w:eastAsia="宋体"/>
          <w:lang w:eastAsia="zh-CN"/>
        </w:rPr>
        <w:t xml:space="preserve"> message to the NG-RAN node </w:t>
      </w:r>
      <w:r w:rsidRPr="00591A07">
        <w:rPr>
          <w:rFonts w:eastAsia="宋体"/>
          <w:lang w:eastAsia="zh-CN"/>
        </w:rPr>
        <w:t>when</w:t>
      </w:r>
      <w:r>
        <w:rPr>
          <w:rFonts w:eastAsia="宋体"/>
          <w:lang w:eastAsia="zh-CN"/>
        </w:rPr>
        <w:t xml:space="preserve"> the </w:t>
      </w:r>
      <w:r w:rsidRPr="00591A07">
        <w:rPr>
          <w:rFonts w:eastAsia="宋体"/>
          <w:lang w:eastAsia="zh-CN"/>
        </w:rPr>
        <w:t xml:space="preserve">PDU session requested </w:t>
      </w:r>
      <w:r>
        <w:rPr>
          <w:rFonts w:eastAsia="宋体"/>
          <w:lang w:eastAsia="zh-CN"/>
        </w:rPr>
        <w:t xml:space="preserve">by the UE </w:t>
      </w:r>
      <w:r w:rsidRPr="00591A07">
        <w:rPr>
          <w:rFonts w:eastAsia="宋体"/>
          <w:lang w:eastAsia="zh-CN"/>
        </w:rPr>
        <w:t>is established successfully</w:t>
      </w:r>
      <w:r>
        <w:rPr>
          <w:rFonts w:eastAsia="宋体"/>
          <w:lang w:eastAsia="zh-CN"/>
        </w:rPr>
        <w:t xml:space="preserve">. The </w:t>
      </w:r>
      <w:r w:rsidR="007D5DBA">
        <w:t>PDU SESSION RESOURCE SETUP REQUEST</w:t>
      </w:r>
      <w:r>
        <w:rPr>
          <w:rFonts w:eastAsia="宋体"/>
          <w:lang w:eastAsia="zh-CN"/>
        </w:rPr>
        <w:t xml:space="preserve"> message includes </w:t>
      </w:r>
      <w:r w:rsidR="005613D1">
        <w:rPr>
          <w:rFonts w:eastAsia="宋体"/>
          <w:lang w:eastAsia="zh-CN"/>
        </w:rPr>
        <w:t xml:space="preserve">the </w:t>
      </w:r>
      <w:r>
        <w:rPr>
          <w:rFonts w:eastAsia="宋体"/>
          <w:lang w:eastAsia="zh-CN"/>
        </w:rPr>
        <w:t>QoS parameters (e.g. 5QI) and a NAS-PDU containing the N1 SM message</w:t>
      </w:r>
      <w:r w:rsidR="00287DFF">
        <w:rPr>
          <w:rFonts w:eastAsia="宋体"/>
          <w:lang w:eastAsia="zh-CN"/>
        </w:rPr>
        <w:t xml:space="preserve">, i.e. </w:t>
      </w:r>
      <w:r w:rsidR="00287DFF" w:rsidRPr="00015084">
        <w:rPr>
          <w:rFonts w:eastAsia="宋体"/>
          <w:lang w:eastAsia="zh-CN"/>
        </w:rPr>
        <w:t xml:space="preserve">PDU </w:t>
      </w:r>
      <w:r w:rsidR="00015084">
        <w:rPr>
          <w:rFonts w:eastAsia="宋体"/>
          <w:lang w:eastAsia="zh-CN"/>
        </w:rPr>
        <w:t>S</w:t>
      </w:r>
      <w:r w:rsidR="00287DFF" w:rsidRPr="00015084">
        <w:rPr>
          <w:rFonts w:eastAsia="宋体"/>
          <w:lang w:eastAsia="zh-CN"/>
        </w:rPr>
        <w:t xml:space="preserve">ession </w:t>
      </w:r>
      <w:r w:rsidR="00015084">
        <w:rPr>
          <w:rFonts w:eastAsia="宋体"/>
          <w:lang w:eastAsia="zh-CN"/>
        </w:rPr>
        <w:t>E</w:t>
      </w:r>
      <w:r w:rsidR="00287DFF" w:rsidRPr="00015084">
        <w:rPr>
          <w:rFonts w:eastAsia="宋体"/>
          <w:lang w:eastAsia="zh-CN"/>
        </w:rPr>
        <w:t xml:space="preserve">stablishment </w:t>
      </w:r>
      <w:r w:rsidR="00015084">
        <w:rPr>
          <w:rFonts w:eastAsia="宋体"/>
          <w:lang w:eastAsia="zh-CN"/>
        </w:rPr>
        <w:t>A</w:t>
      </w:r>
      <w:r w:rsidR="00287DFF" w:rsidRPr="00015084">
        <w:rPr>
          <w:rFonts w:eastAsia="宋体"/>
          <w:lang w:eastAsia="zh-CN"/>
        </w:rPr>
        <w:t>ccept</w:t>
      </w:r>
      <w:r w:rsidR="00287DFF">
        <w:rPr>
          <w:rFonts w:eastAsia="宋体"/>
          <w:lang w:eastAsia="zh-CN"/>
        </w:rPr>
        <w:t xml:space="preserve"> massage</w:t>
      </w:r>
      <w:r>
        <w:rPr>
          <w:rFonts w:eastAsia="宋体"/>
          <w:lang w:eastAsia="zh-CN"/>
        </w:rPr>
        <w:t>.</w:t>
      </w:r>
      <w:r w:rsidR="00287DFF">
        <w:rPr>
          <w:rFonts w:eastAsia="宋体"/>
          <w:lang w:eastAsia="zh-CN"/>
        </w:rPr>
        <w:t xml:space="preserve"> This N1 SM message sent to the UE transparently may comprise the QoS parameters as well. </w:t>
      </w:r>
      <w:r w:rsidR="005613D1">
        <w:rPr>
          <w:rFonts w:eastAsia="宋体"/>
          <w:lang w:eastAsia="zh-CN"/>
        </w:rPr>
        <w:t>It is obvious that the UE and the NG-RAN node can both obtain the</w:t>
      </w:r>
      <w:r w:rsidRPr="00591A07">
        <w:rPr>
          <w:rFonts w:eastAsia="宋体"/>
          <w:lang w:eastAsia="zh-CN"/>
        </w:rPr>
        <w:t xml:space="preserve"> </w:t>
      </w:r>
      <w:r w:rsidR="005613D1">
        <w:rPr>
          <w:rFonts w:eastAsia="宋体"/>
          <w:lang w:eastAsia="zh-CN"/>
        </w:rPr>
        <w:t>QoS parameters.</w:t>
      </w:r>
    </w:p>
    <w:p w14:paraId="1A825ADF" w14:textId="36CC0560" w:rsidR="00B11071" w:rsidRPr="00B11071" w:rsidRDefault="005613D1" w:rsidP="00B11071">
      <w:pPr>
        <w:overflowPunct w:val="0"/>
        <w:autoSpaceDE w:val="0"/>
        <w:autoSpaceDN w:val="0"/>
        <w:adjustRightInd w:val="0"/>
        <w:spacing w:after="120"/>
        <w:textAlignment w:val="baseline"/>
        <w:rPr>
          <w:rFonts w:eastAsia="宋体"/>
          <w:lang w:eastAsia="zh-CN"/>
        </w:rPr>
      </w:pPr>
      <w:r>
        <w:rPr>
          <w:rFonts w:eastAsia="宋体"/>
          <w:lang w:eastAsia="zh-CN"/>
        </w:rPr>
        <w:t xml:space="preserve">From above, </w:t>
      </w:r>
      <w:r w:rsidR="004B520E">
        <w:rPr>
          <w:rFonts w:eastAsia="宋体"/>
          <w:lang w:eastAsia="zh-CN"/>
        </w:rPr>
        <w:t>the WAB-</w:t>
      </w:r>
      <w:proofErr w:type="spellStart"/>
      <w:r w:rsidR="004B520E">
        <w:rPr>
          <w:rFonts w:eastAsia="宋体"/>
          <w:lang w:eastAsia="zh-CN"/>
        </w:rPr>
        <w:t>gNB</w:t>
      </w:r>
      <w:proofErr w:type="spellEnd"/>
      <w:r w:rsidR="004B520E">
        <w:rPr>
          <w:rFonts w:eastAsia="宋体"/>
          <w:lang w:eastAsia="zh-CN"/>
        </w:rPr>
        <w:t xml:space="preserve"> acting as a NG-RAN node can know the QoS parameters </w:t>
      </w:r>
      <w:r w:rsidR="00D14ED0">
        <w:rPr>
          <w:rFonts w:eastAsia="宋体" w:hint="eastAsia"/>
          <w:lang w:eastAsia="zh-CN"/>
        </w:rPr>
        <w:t xml:space="preserve">for </w:t>
      </w:r>
      <w:r w:rsidR="00D14ED0">
        <w:rPr>
          <w:rFonts w:eastAsia="宋体"/>
          <w:lang w:eastAsia="zh-CN"/>
        </w:rPr>
        <w:t xml:space="preserve">each QoS flow </w:t>
      </w:r>
      <w:r w:rsidR="004B520E">
        <w:rPr>
          <w:rFonts w:eastAsia="宋体"/>
          <w:lang w:eastAsia="zh-CN"/>
        </w:rPr>
        <w:t xml:space="preserve">of the access link while </w:t>
      </w:r>
      <w:r>
        <w:rPr>
          <w:rFonts w:eastAsia="宋体"/>
          <w:lang w:eastAsia="zh-CN"/>
        </w:rPr>
        <w:t>the WAB-MT acting as a UE can know the QoS parameters</w:t>
      </w:r>
      <w:r w:rsidR="004B520E">
        <w:rPr>
          <w:rFonts w:eastAsia="宋体"/>
          <w:lang w:eastAsia="zh-CN"/>
        </w:rPr>
        <w:t xml:space="preserve"> </w:t>
      </w:r>
      <w:r w:rsidR="00D14ED0">
        <w:rPr>
          <w:rFonts w:eastAsia="宋体"/>
          <w:lang w:eastAsia="zh-CN"/>
        </w:rPr>
        <w:t xml:space="preserve">for </w:t>
      </w:r>
      <w:r w:rsidR="004B520E">
        <w:rPr>
          <w:rFonts w:eastAsia="宋体"/>
          <w:lang w:eastAsia="zh-CN"/>
        </w:rPr>
        <w:t xml:space="preserve">the </w:t>
      </w:r>
      <w:r w:rsidR="00D14ED0">
        <w:rPr>
          <w:rFonts w:eastAsia="宋体"/>
          <w:lang w:eastAsia="zh-CN"/>
        </w:rPr>
        <w:t xml:space="preserve">QoS flow at the </w:t>
      </w:r>
      <w:r w:rsidR="004B520E">
        <w:rPr>
          <w:rFonts w:eastAsia="宋体"/>
          <w:lang w:eastAsia="zh-CN"/>
        </w:rPr>
        <w:t>backhaul link</w:t>
      </w:r>
      <w:r w:rsidR="0061207E">
        <w:rPr>
          <w:rFonts w:eastAsia="宋体"/>
          <w:lang w:eastAsia="zh-CN"/>
        </w:rPr>
        <w:t xml:space="preserve">. </w:t>
      </w:r>
      <w:r w:rsidR="004B520E">
        <w:rPr>
          <w:rFonts w:eastAsia="宋体"/>
          <w:lang w:eastAsia="zh-CN"/>
        </w:rPr>
        <w:t>As a result, the WAB-</w:t>
      </w:r>
      <w:r w:rsidR="00D14ED0">
        <w:rPr>
          <w:rFonts w:eastAsia="宋体"/>
          <w:lang w:eastAsia="zh-CN"/>
        </w:rPr>
        <w:t xml:space="preserve">node </w:t>
      </w:r>
      <w:r w:rsidR="004B520E">
        <w:rPr>
          <w:rFonts w:eastAsia="宋体"/>
          <w:lang w:eastAsia="zh-CN"/>
        </w:rPr>
        <w:t>can map</w:t>
      </w:r>
      <w:r w:rsidR="00CC00EA">
        <w:rPr>
          <w:rFonts w:eastAsia="宋体"/>
          <w:lang w:eastAsia="zh-CN"/>
        </w:rPr>
        <w:t xml:space="preserve"> the uplink </w:t>
      </w:r>
      <w:r w:rsidR="00831B2D">
        <w:rPr>
          <w:rFonts w:eastAsia="宋体"/>
          <w:lang w:eastAsia="zh-CN"/>
        </w:rPr>
        <w:t>UE traffic</w:t>
      </w:r>
      <w:r w:rsidR="004B520E">
        <w:rPr>
          <w:rFonts w:eastAsia="宋体"/>
          <w:lang w:eastAsia="zh-CN"/>
        </w:rPr>
        <w:t xml:space="preserve"> </w:t>
      </w:r>
      <w:r w:rsidR="00CC00EA">
        <w:rPr>
          <w:rFonts w:eastAsia="宋体"/>
          <w:lang w:eastAsia="zh-CN"/>
        </w:rPr>
        <w:t xml:space="preserve">to the </w:t>
      </w:r>
      <w:r w:rsidR="002801FE">
        <w:rPr>
          <w:rFonts w:eastAsia="宋体"/>
          <w:lang w:eastAsia="zh-CN"/>
        </w:rPr>
        <w:t xml:space="preserve">WAB-MT’s </w:t>
      </w:r>
      <w:r w:rsidR="00CC00EA">
        <w:rPr>
          <w:rFonts w:eastAsia="宋体"/>
          <w:lang w:eastAsia="zh-CN"/>
        </w:rPr>
        <w:t xml:space="preserve">QoS flow </w:t>
      </w:r>
      <w:r w:rsidR="002801FE">
        <w:rPr>
          <w:rFonts w:eastAsia="宋体"/>
          <w:lang w:eastAsia="zh-CN"/>
        </w:rPr>
        <w:t xml:space="preserve">satisfying the service </w:t>
      </w:r>
      <w:r w:rsidR="00DF3FCE">
        <w:rPr>
          <w:rFonts w:eastAsia="宋体"/>
          <w:lang w:eastAsia="zh-CN"/>
        </w:rPr>
        <w:t>quality</w:t>
      </w:r>
      <w:r w:rsidR="004C0983">
        <w:rPr>
          <w:rFonts w:eastAsia="宋体"/>
          <w:lang w:eastAsia="zh-CN"/>
        </w:rPr>
        <w:t xml:space="preserve"> </w:t>
      </w:r>
      <w:r w:rsidR="00EF3F36">
        <w:rPr>
          <w:rFonts w:eastAsia="宋体"/>
          <w:lang w:eastAsia="zh-CN"/>
        </w:rPr>
        <w:t xml:space="preserve">based on </w:t>
      </w:r>
      <w:r w:rsidR="004B520E">
        <w:rPr>
          <w:rFonts w:eastAsia="宋体"/>
          <w:lang w:eastAsia="zh-CN"/>
        </w:rPr>
        <w:t>these two QoS parameters</w:t>
      </w:r>
      <w:r w:rsidR="00D14ED0">
        <w:rPr>
          <w:rFonts w:eastAsia="宋体"/>
          <w:lang w:eastAsia="zh-CN"/>
        </w:rPr>
        <w:t>, and then the WAB-MT can map its QoS flow to the</w:t>
      </w:r>
      <w:r w:rsidR="00D14ED0" w:rsidRPr="00D14ED0">
        <w:rPr>
          <w:rFonts w:eastAsia="宋体"/>
          <w:lang w:eastAsia="zh-CN"/>
        </w:rPr>
        <w:t xml:space="preserve"> </w:t>
      </w:r>
      <w:r w:rsidR="00D14ED0">
        <w:rPr>
          <w:rFonts w:eastAsia="宋体"/>
          <w:lang w:eastAsia="zh-CN"/>
        </w:rPr>
        <w:t>UL DRB at the backhaul link using existing functionality provided by the SDAP layer</w:t>
      </w:r>
      <w:r w:rsidR="004B520E">
        <w:rPr>
          <w:rFonts w:eastAsia="宋体"/>
          <w:lang w:eastAsia="zh-CN"/>
        </w:rPr>
        <w:t>.</w:t>
      </w:r>
    </w:p>
    <w:p w14:paraId="08800A43" w14:textId="10E3259B" w:rsidR="00220D6E" w:rsidRPr="00B11071" w:rsidRDefault="00220D6E" w:rsidP="00C90806">
      <w:pPr>
        <w:pStyle w:val="afe"/>
        <w:numPr>
          <w:ilvl w:val="0"/>
          <w:numId w:val="14"/>
        </w:numPr>
        <w:overflowPunct w:val="0"/>
        <w:autoSpaceDE w:val="0"/>
        <w:autoSpaceDN w:val="0"/>
        <w:adjustRightInd w:val="0"/>
        <w:spacing w:after="120"/>
        <w:textAlignment w:val="baseline"/>
        <w:rPr>
          <w:rFonts w:eastAsia="宋体"/>
          <w:b/>
          <w:lang w:eastAsia="zh-CN"/>
        </w:rPr>
      </w:pPr>
      <w:r w:rsidRPr="00B11071">
        <w:rPr>
          <w:rFonts w:eastAsia="宋体" w:hint="eastAsia"/>
          <w:b/>
          <w:lang w:eastAsia="zh-CN"/>
        </w:rPr>
        <w:t>S</w:t>
      </w:r>
      <w:r w:rsidRPr="00B11071">
        <w:rPr>
          <w:rFonts w:eastAsia="宋体"/>
          <w:b/>
          <w:lang w:eastAsia="zh-CN"/>
        </w:rPr>
        <w:t>ol</w:t>
      </w:r>
      <w:r w:rsidRPr="00B11071">
        <w:rPr>
          <w:rFonts w:eastAsia="宋体" w:hint="eastAsia"/>
          <w:b/>
          <w:lang w:eastAsia="zh-CN"/>
        </w:rPr>
        <w:t>#</w:t>
      </w:r>
      <w:r w:rsidRPr="00B11071">
        <w:rPr>
          <w:rFonts w:eastAsia="宋体"/>
          <w:b/>
          <w:lang w:eastAsia="zh-CN"/>
        </w:rPr>
        <w:t>2:</w:t>
      </w:r>
      <w:r w:rsidR="00D703DB" w:rsidRPr="00B11071">
        <w:rPr>
          <w:rFonts w:eastAsia="宋体"/>
          <w:b/>
          <w:lang w:eastAsia="zh-CN"/>
        </w:rPr>
        <w:t xml:space="preserve"> Based on </w:t>
      </w:r>
      <w:r w:rsidR="00831B2D">
        <w:rPr>
          <w:rFonts w:eastAsia="宋体"/>
          <w:b/>
          <w:lang w:eastAsia="zh-CN"/>
        </w:rPr>
        <w:t>5QI</w:t>
      </w:r>
      <w:r w:rsidR="00E4624E" w:rsidRPr="00B11071">
        <w:rPr>
          <w:rFonts w:eastAsia="宋体"/>
          <w:b/>
          <w:lang w:eastAsia="zh-CN"/>
        </w:rPr>
        <w:t xml:space="preserve"> to D</w:t>
      </w:r>
      <w:r w:rsidR="003B2758" w:rsidRPr="00B11071">
        <w:rPr>
          <w:rFonts w:eastAsia="宋体"/>
          <w:b/>
          <w:lang w:eastAsia="zh-CN"/>
        </w:rPr>
        <w:t>SC</w:t>
      </w:r>
      <w:r w:rsidR="00E4624E" w:rsidRPr="00B11071">
        <w:rPr>
          <w:rFonts w:eastAsia="宋体"/>
          <w:b/>
          <w:lang w:eastAsia="zh-CN"/>
        </w:rPr>
        <w:t>P mapping</w:t>
      </w:r>
    </w:p>
    <w:p w14:paraId="74185495" w14:textId="26DA57BC" w:rsidR="00C26E95" w:rsidRPr="00D703DB" w:rsidRDefault="00320E75" w:rsidP="00B11071">
      <w:pPr>
        <w:overflowPunct w:val="0"/>
        <w:autoSpaceDE w:val="0"/>
        <w:autoSpaceDN w:val="0"/>
        <w:adjustRightInd w:val="0"/>
        <w:spacing w:after="120"/>
        <w:textAlignment w:val="baseline"/>
        <w:rPr>
          <w:rFonts w:eastAsia="宋体"/>
          <w:lang w:eastAsia="zh-CN"/>
        </w:rPr>
      </w:pPr>
      <w:r>
        <w:rPr>
          <w:rFonts w:eastAsia="宋体"/>
          <w:lang w:eastAsia="zh-CN"/>
        </w:rPr>
        <w:t>Similar to the LTE relay, t</w:t>
      </w:r>
      <w:r w:rsidR="004B7E62">
        <w:rPr>
          <w:rFonts w:eastAsia="宋体"/>
          <w:lang w:eastAsia="zh-CN"/>
        </w:rPr>
        <w:t>he WAB-</w:t>
      </w:r>
      <w:proofErr w:type="spellStart"/>
      <w:r w:rsidR="004B7E62">
        <w:rPr>
          <w:rFonts w:eastAsia="宋体"/>
          <w:lang w:eastAsia="zh-CN"/>
        </w:rPr>
        <w:t>gNB</w:t>
      </w:r>
      <w:proofErr w:type="spellEnd"/>
      <w:r w:rsidR="004B7E62">
        <w:rPr>
          <w:rFonts w:eastAsia="宋体"/>
          <w:lang w:eastAsia="zh-CN"/>
        </w:rPr>
        <w:t xml:space="preserve"> can be configured with the 5QI to DSCP mapping table. </w:t>
      </w:r>
      <w:r w:rsidR="00831B2D">
        <w:rPr>
          <w:rFonts w:eastAsia="宋体"/>
          <w:lang w:eastAsia="zh-CN"/>
        </w:rPr>
        <w:t xml:space="preserve">For the uplink UE traffic, the </w:t>
      </w:r>
      <w:r w:rsidR="00C26E95">
        <w:rPr>
          <w:rFonts w:eastAsia="宋体"/>
          <w:lang w:eastAsia="zh-CN"/>
        </w:rPr>
        <w:t>WAB-</w:t>
      </w:r>
      <w:proofErr w:type="spellStart"/>
      <w:r w:rsidR="00C26E95">
        <w:rPr>
          <w:rFonts w:eastAsia="宋体"/>
          <w:lang w:eastAsia="zh-CN"/>
        </w:rPr>
        <w:t>gNB</w:t>
      </w:r>
      <w:proofErr w:type="spellEnd"/>
      <w:r w:rsidR="00C26E95">
        <w:rPr>
          <w:rFonts w:eastAsia="宋体"/>
          <w:lang w:eastAsia="zh-CN"/>
        </w:rPr>
        <w:t xml:space="preserve"> can mark a </w:t>
      </w:r>
      <w:r w:rsidR="00350B93">
        <w:rPr>
          <w:rFonts w:eastAsia="宋体"/>
          <w:lang w:eastAsia="zh-CN"/>
        </w:rPr>
        <w:t xml:space="preserve">related </w:t>
      </w:r>
      <w:r w:rsidR="00C26E95">
        <w:rPr>
          <w:rFonts w:eastAsia="宋体"/>
          <w:lang w:eastAsia="zh-CN"/>
        </w:rPr>
        <w:t>DSCP</w:t>
      </w:r>
      <w:r w:rsidR="00EB51BE">
        <w:rPr>
          <w:rFonts w:eastAsia="宋体"/>
          <w:lang w:eastAsia="zh-CN"/>
        </w:rPr>
        <w:t xml:space="preserve"> for the IP header of the NG-U protocol</w:t>
      </w:r>
      <w:r w:rsidR="00C26E95">
        <w:rPr>
          <w:rFonts w:eastAsia="宋体"/>
          <w:lang w:eastAsia="zh-CN"/>
        </w:rPr>
        <w:t xml:space="preserve"> </w:t>
      </w:r>
      <w:r w:rsidR="00350B93">
        <w:rPr>
          <w:rFonts w:eastAsia="宋体"/>
          <w:lang w:eastAsia="zh-CN"/>
        </w:rPr>
        <w:t>based on th</w:t>
      </w:r>
      <w:r w:rsidR="004B7E62">
        <w:rPr>
          <w:rFonts w:eastAsia="宋体"/>
          <w:lang w:eastAsia="zh-CN"/>
        </w:rPr>
        <w:t>is</w:t>
      </w:r>
      <w:r w:rsidR="00350B93">
        <w:rPr>
          <w:rFonts w:eastAsia="宋体"/>
          <w:lang w:eastAsia="zh-CN"/>
        </w:rPr>
        <w:t xml:space="preserve"> mapping</w:t>
      </w:r>
      <w:r w:rsidR="004B7E62">
        <w:rPr>
          <w:rFonts w:eastAsia="宋体"/>
          <w:lang w:eastAsia="zh-CN"/>
        </w:rPr>
        <w:t xml:space="preserve"> table</w:t>
      </w:r>
      <w:r w:rsidR="00350B93">
        <w:rPr>
          <w:rFonts w:eastAsia="宋体"/>
          <w:lang w:eastAsia="zh-CN"/>
        </w:rPr>
        <w:t>. Th</w:t>
      </w:r>
      <w:r w:rsidR="004B7E62">
        <w:rPr>
          <w:rFonts w:eastAsia="宋体"/>
          <w:lang w:eastAsia="zh-CN"/>
        </w:rPr>
        <w:t xml:space="preserve">en the WAB-MT can use its UL TFT configured by the WAB-donor to filter the marked DSCP and map the IP packets to the </w:t>
      </w:r>
      <w:r w:rsidR="00EB51BE">
        <w:rPr>
          <w:rFonts w:eastAsia="宋体"/>
          <w:lang w:eastAsia="zh-CN"/>
        </w:rPr>
        <w:t>UL QoS flow</w:t>
      </w:r>
      <w:r w:rsidR="004B7E62">
        <w:rPr>
          <w:rFonts w:eastAsia="宋体"/>
          <w:lang w:eastAsia="zh-CN"/>
        </w:rPr>
        <w:t xml:space="preserve"> associated with the PDU session backhaul</w:t>
      </w:r>
      <w:r w:rsidR="00EB51BE">
        <w:rPr>
          <w:rFonts w:eastAsia="宋体"/>
          <w:lang w:eastAsia="zh-CN"/>
        </w:rPr>
        <w:t>, and then the WAB-MT can map its QoS flow to the</w:t>
      </w:r>
      <w:r w:rsidR="00EB51BE" w:rsidRPr="00D14ED0">
        <w:rPr>
          <w:rFonts w:eastAsia="宋体"/>
          <w:lang w:eastAsia="zh-CN"/>
        </w:rPr>
        <w:t xml:space="preserve"> </w:t>
      </w:r>
      <w:r w:rsidR="00EB51BE">
        <w:rPr>
          <w:rFonts w:eastAsia="宋体"/>
          <w:lang w:eastAsia="zh-CN"/>
        </w:rPr>
        <w:t>UL DRB at the backhaul link using existing functionality provided by the SDAP layer</w:t>
      </w:r>
      <w:r w:rsidR="00350B93">
        <w:rPr>
          <w:rFonts w:eastAsia="宋体"/>
          <w:lang w:eastAsia="zh-CN"/>
        </w:rPr>
        <w:t>.</w:t>
      </w:r>
      <w:r w:rsidR="004B7E62">
        <w:rPr>
          <w:rFonts w:eastAsia="宋体"/>
          <w:lang w:eastAsia="zh-CN"/>
        </w:rPr>
        <w:t xml:space="preserve"> </w:t>
      </w:r>
    </w:p>
    <w:p w14:paraId="1DFE0988" w14:textId="5BAA3CAB" w:rsidR="00A370D6" w:rsidRPr="00B11071" w:rsidRDefault="00220D6E" w:rsidP="00C90806">
      <w:pPr>
        <w:pStyle w:val="afe"/>
        <w:numPr>
          <w:ilvl w:val="0"/>
          <w:numId w:val="14"/>
        </w:numPr>
        <w:overflowPunct w:val="0"/>
        <w:autoSpaceDE w:val="0"/>
        <w:autoSpaceDN w:val="0"/>
        <w:adjustRightInd w:val="0"/>
        <w:spacing w:after="120"/>
        <w:textAlignment w:val="baseline"/>
        <w:rPr>
          <w:rFonts w:eastAsia="宋体"/>
          <w:b/>
          <w:lang w:eastAsia="zh-CN"/>
        </w:rPr>
      </w:pPr>
      <w:r w:rsidRPr="00B11071">
        <w:rPr>
          <w:rFonts w:eastAsia="宋体" w:hint="eastAsia"/>
          <w:b/>
          <w:lang w:eastAsia="zh-CN"/>
        </w:rPr>
        <w:t>S</w:t>
      </w:r>
      <w:r w:rsidRPr="00B11071">
        <w:rPr>
          <w:rFonts w:eastAsia="宋体"/>
          <w:b/>
          <w:lang w:eastAsia="zh-CN"/>
        </w:rPr>
        <w:t>ol#3:</w:t>
      </w:r>
      <w:r w:rsidR="00E4624E" w:rsidRPr="00B11071">
        <w:rPr>
          <w:rFonts w:eastAsia="宋体"/>
          <w:b/>
          <w:lang w:eastAsia="zh-CN"/>
        </w:rPr>
        <w:t xml:space="preserve"> Based on the network slice </w:t>
      </w:r>
      <w:r w:rsidR="00BA66E6">
        <w:rPr>
          <w:rFonts w:eastAsia="宋体"/>
          <w:b/>
          <w:lang w:eastAsia="zh-CN"/>
        </w:rPr>
        <w:t>mapping</w:t>
      </w:r>
      <w:r w:rsidR="003B2758" w:rsidRPr="00B11071">
        <w:rPr>
          <w:rFonts w:eastAsia="宋体"/>
          <w:b/>
          <w:lang w:eastAsia="zh-CN"/>
        </w:rPr>
        <w:t xml:space="preserve"> </w:t>
      </w:r>
    </w:p>
    <w:p w14:paraId="4DDA7451" w14:textId="7BD89D34" w:rsidR="007758DF" w:rsidRDefault="007758DF" w:rsidP="00046DAA">
      <w:pPr>
        <w:overflowPunct w:val="0"/>
        <w:autoSpaceDE w:val="0"/>
        <w:autoSpaceDN w:val="0"/>
        <w:adjustRightInd w:val="0"/>
        <w:spacing w:after="120"/>
        <w:textAlignment w:val="baseline"/>
        <w:rPr>
          <w:rFonts w:eastAsia="宋体"/>
          <w:lang w:eastAsia="zh-CN"/>
        </w:rPr>
      </w:pPr>
      <w:r>
        <w:rPr>
          <w:rFonts w:eastAsia="宋体"/>
          <w:lang w:eastAsia="zh-CN"/>
        </w:rPr>
        <w:t xml:space="preserve">In the 5GC system, a DRB shall associate with a network slice. Thus, the </w:t>
      </w:r>
      <w:r w:rsidR="00C33530">
        <w:rPr>
          <w:rFonts w:eastAsia="宋体"/>
          <w:lang w:eastAsia="zh-CN"/>
        </w:rPr>
        <w:t>WAB-</w:t>
      </w:r>
      <w:r w:rsidR="00EB51BE">
        <w:rPr>
          <w:rFonts w:eastAsia="宋体"/>
          <w:lang w:eastAsia="zh-CN"/>
        </w:rPr>
        <w:t xml:space="preserve">node </w:t>
      </w:r>
      <w:r w:rsidR="00C33530">
        <w:rPr>
          <w:rFonts w:eastAsia="宋体"/>
          <w:lang w:eastAsia="zh-CN"/>
        </w:rPr>
        <w:t xml:space="preserve">can map </w:t>
      </w:r>
      <w:r w:rsidR="00EB51BE">
        <w:rPr>
          <w:rFonts w:eastAsia="宋体"/>
          <w:lang w:eastAsia="zh-CN"/>
        </w:rPr>
        <w:t xml:space="preserve">UE’s DRB to the WAB-MT’s DRB considering the associated slice of the two DRBs. For example, if the WAB-node receives UE’s UL traffic from UE’s DRB1, and this DRB1 is associated with </w:t>
      </w:r>
      <w:r w:rsidR="00C33530">
        <w:rPr>
          <w:rFonts w:eastAsia="宋体"/>
          <w:lang w:eastAsia="zh-CN"/>
        </w:rPr>
        <w:t xml:space="preserve">slice#1 </w:t>
      </w:r>
      <w:r w:rsidR="00EB51BE">
        <w:rPr>
          <w:rFonts w:eastAsia="宋体"/>
          <w:lang w:eastAsia="zh-CN"/>
        </w:rPr>
        <w:t xml:space="preserve">in the access link, </w:t>
      </w:r>
      <w:r w:rsidR="00E64130">
        <w:rPr>
          <w:rFonts w:eastAsia="宋体"/>
          <w:lang w:eastAsia="zh-CN"/>
        </w:rPr>
        <w:t xml:space="preserve">the WAB-node can map the UE’s DRB1 to the WAB-MT’s DRB 2 which is </w:t>
      </w:r>
      <w:r w:rsidR="00C33530">
        <w:rPr>
          <w:rFonts w:eastAsia="宋体"/>
          <w:lang w:eastAsia="zh-CN"/>
        </w:rPr>
        <w:t>associated with slice#2 between the WAB-MT and the WAB-donor</w:t>
      </w:r>
      <w:r w:rsidR="00E64130">
        <w:rPr>
          <w:rFonts w:eastAsia="宋体"/>
          <w:lang w:eastAsia="zh-CN"/>
        </w:rPr>
        <w:t>,</w:t>
      </w:r>
      <w:r w:rsidR="004C0983">
        <w:rPr>
          <w:rFonts w:eastAsia="宋体"/>
          <w:lang w:eastAsia="zh-CN"/>
        </w:rPr>
        <w:t xml:space="preserve"> </w:t>
      </w:r>
      <w:r w:rsidR="00481F18">
        <w:rPr>
          <w:rFonts w:eastAsia="宋体" w:hint="eastAsia"/>
          <w:lang w:eastAsia="zh-CN"/>
        </w:rPr>
        <w:t>a</w:t>
      </w:r>
      <w:r w:rsidR="00E64130">
        <w:rPr>
          <w:rFonts w:eastAsia="宋体"/>
          <w:lang w:eastAsia="zh-CN"/>
        </w:rPr>
        <w:t>s long as the s</w:t>
      </w:r>
      <w:r w:rsidR="004C0983">
        <w:rPr>
          <w:rFonts w:eastAsia="宋体"/>
          <w:lang w:eastAsia="zh-CN"/>
        </w:rPr>
        <w:t xml:space="preserve">lice#2 </w:t>
      </w:r>
      <w:r w:rsidR="00E64130">
        <w:rPr>
          <w:rFonts w:eastAsia="宋体"/>
          <w:lang w:eastAsia="zh-CN"/>
        </w:rPr>
        <w:t>can</w:t>
      </w:r>
      <w:r w:rsidR="004C0983">
        <w:rPr>
          <w:rFonts w:eastAsia="宋体"/>
          <w:lang w:eastAsia="zh-CN"/>
        </w:rPr>
        <w:t xml:space="preserve"> meet the </w:t>
      </w:r>
      <w:r w:rsidR="001662BF">
        <w:rPr>
          <w:rFonts w:eastAsia="宋体"/>
          <w:lang w:eastAsia="zh-CN"/>
        </w:rPr>
        <w:t>service requirement of slice#1.</w:t>
      </w:r>
    </w:p>
    <w:p w14:paraId="0B049A97" w14:textId="10E2B271" w:rsidR="00B11071" w:rsidRPr="00B11071" w:rsidRDefault="00B11071" w:rsidP="00046DAA">
      <w:pPr>
        <w:overflowPunct w:val="0"/>
        <w:autoSpaceDE w:val="0"/>
        <w:autoSpaceDN w:val="0"/>
        <w:adjustRightInd w:val="0"/>
        <w:spacing w:after="120"/>
        <w:textAlignment w:val="baseline"/>
        <w:rPr>
          <w:rFonts w:eastAsia="宋体"/>
          <w:lang w:eastAsia="zh-CN"/>
        </w:rPr>
      </w:pPr>
      <w:r>
        <w:rPr>
          <w:rFonts w:eastAsia="宋体" w:hint="eastAsia"/>
          <w:lang w:eastAsia="zh-CN"/>
        </w:rPr>
        <w:t>H</w:t>
      </w:r>
      <w:r>
        <w:rPr>
          <w:rFonts w:eastAsia="宋体"/>
          <w:lang w:eastAsia="zh-CN"/>
        </w:rPr>
        <w:t xml:space="preserve">ence, it is proposed that, </w:t>
      </w:r>
    </w:p>
    <w:p w14:paraId="657515CA" w14:textId="5E0A0BD8" w:rsidR="00CB29AB" w:rsidRDefault="0088500A" w:rsidP="00C52DE7">
      <w:pPr>
        <w:pStyle w:val="Proposal"/>
      </w:pPr>
      <w:r w:rsidRPr="0088500A">
        <w:t xml:space="preserve">RAN3 to discuss </w:t>
      </w:r>
      <w:r w:rsidR="00B11071">
        <w:t xml:space="preserve">the candidate solutions </w:t>
      </w:r>
      <w:r w:rsidR="0036712C">
        <w:t>on</w:t>
      </w:r>
      <w:r w:rsidR="00B11071">
        <w:t xml:space="preserve"> </w:t>
      </w:r>
      <w:r w:rsidR="00130934">
        <w:t xml:space="preserve">UL </w:t>
      </w:r>
      <w:r w:rsidR="00B11071">
        <w:t>QoS</w:t>
      </w:r>
      <w:r w:rsidR="00130934">
        <w:t xml:space="preserve"> mapping</w:t>
      </w:r>
      <w:r w:rsidR="0036712C">
        <w:t xml:space="preserve"> for the WAB-node</w:t>
      </w:r>
      <w:r w:rsidR="00672706">
        <w:t>:</w:t>
      </w:r>
    </w:p>
    <w:p w14:paraId="44268CC7" w14:textId="77777777" w:rsidR="00672706" w:rsidRDefault="00672706" w:rsidP="00672706">
      <w:pPr>
        <w:pStyle w:val="Proposal"/>
        <w:numPr>
          <w:ilvl w:val="0"/>
          <w:numId w:val="0"/>
        </w:numPr>
        <w:ind w:left="360" w:firstLineChars="600" w:firstLine="1200"/>
      </w:pPr>
      <w:r w:rsidRPr="00672706">
        <w:t>-</w:t>
      </w:r>
      <w:r>
        <w:t xml:space="preserve"> </w:t>
      </w:r>
      <w:r w:rsidRPr="00672706">
        <w:t>Sol#1: Based on the QoS parameters mapping</w:t>
      </w:r>
    </w:p>
    <w:p w14:paraId="26144A90" w14:textId="15F396E5" w:rsidR="00672706" w:rsidRDefault="00672706" w:rsidP="00672706">
      <w:pPr>
        <w:pStyle w:val="Proposal"/>
        <w:numPr>
          <w:ilvl w:val="0"/>
          <w:numId w:val="0"/>
        </w:numPr>
        <w:ind w:left="360" w:firstLineChars="600" w:firstLine="1205"/>
        <w:rPr>
          <w:rFonts w:eastAsia="宋体"/>
          <w:lang w:eastAsia="zh-CN"/>
        </w:rPr>
      </w:pPr>
      <w:r>
        <w:rPr>
          <w:rFonts w:eastAsia="宋体"/>
          <w:lang w:eastAsia="zh-CN"/>
        </w:rPr>
        <w:t xml:space="preserve">- </w:t>
      </w:r>
      <w:r w:rsidRPr="00672706">
        <w:rPr>
          <w:rFonts w:eastAsia="宋体" w:hint="eastAsia"/>
          <w:lang w:eastAsia="zh-CN"/>
        </w:rPr>
        <w:t>S</w:t>
      </w:r>
      <w:r w:rsidRPr="00672706">
        <w:rPr>
          <w:rFonts w:eastAsia="宋体"/>
          <w:lang w:eastAsia="zh-CN"/>
        </w:rPr>
        <w:t>ol</w:t>
      </w:r>
      <w:r w:rsidRPr="00672706">
        <w:rPr>
          <w:rFonts w:eastAsia="宋体" w:hint="eastAsia"/>
          <w:lang w:eastAsia="zh-CN"/>
        </w:rPr>
        <w:t>#</w:t>
      </w:r>
      <w:r w:rsidRPr="00672706">
        <w:rPr>
          <w:rFonts w:eastAsia="宋体"/>
          <w:lang w:eastAsia="zh-CN"/>
        </w:rPr>
        <w:t>2: Based on 5QI to DSCP mapping</w:t>
      </w:r>
    </w:p>
    <w:p w14:paraId="7AE71D3F" w14:textId="4F7763E0" w:rsidR="00672706" w:rsidRDefault="00672706" w:rsidP="00672706">
      <w:pPr>
        <w:pStyle w:val="Proposal"/>
        <w:numPr>
          <w:ilvl w:val="0"/>
          <w:numId w:val="0"/>
        </w:numPr>
        <w:ind w:left="360" w:firstLineChars="600" w:firstLine="1200"/>
        <w:rPr>
          <w:lang w:eastAsia="zh-CN"/>
        </w:rPr>
      </w:pPr>
      <w:r>
        <w:rPr>
          <w:rFonts w:hint="eastAsia"/>
          <w:lang w:eastAsia="zh-CN"/>
        </w:rPr>
        <w:t>-</w:t>
      </w:r>
      <w:r>
        <w:rPr>
          <w:lang w:eastAsia="zh-CN"/>
        </w:rPr>
        <w:t xml:space="preserve"> </w:t>
      </w:r>
      <w:r w:rsidRPr="00672706">
        <w:rPr>
          <w:lang w:eastAsia="zh-CN"/>
        </w:rPr>
        <w:t>Sol#3: Based on the network slice mapping</w:t>
      </w:r>
    </w:p>
    <w:p w14:paraId="37A7173F" w14:textId="6BD4E585" w:rsidR="00383574" w:rsidRDefault="00383574" w:rsidP="00383574">
      <w:pPr>
        <w:pStyle w:val="20"/>
      </w:pPr>
      <w:r>
        <w:lastRenderedPageBreak/>
        <w:t>2.</w:t>
      </w:r>
      <w:r w:rsidR="003165D7">
        <w:t>2</w:t>
      </w:r>
      <w:r>
        <w:tab/>
      </w:r>
      <w:bookmarkStart w:id="5" w:name="_Hlk163032762"/>
      <w:r>
        <w:t>WAB-node Mobility</w:t>
      </w:r>
      <w:bookmarkEnd w:id="5"/>
    </w:p>
    <w:p w14:paraId="20339937" w14:textId="77777777" w:rsidR="00383574" w:rsidRDefault="00383574" w:rsidP="00383574">
      <w:pPr>
        <w:overflowPunct w:val="0"/>
        <w:autoSpaceDE w:val="0"/>
        <w:autoSpaceDN w:val="0"/>
        <w:adjustRightInd w:val="0"/>
        <w:spacing w:after="120"/>
        <w:jc w:val="center"/>
        <w:textAlignment w:val="baseline"/>
        <w:rPr>
          <w:rFonts w:eastAsia="宋体"/>
          <w:lang w:eastAsia="zh-CN"/>
        </w:rPr>
      </w:pPr>
      <w:r>
        <w:rPr>
          <w:noProof/>
        </w:rPr>
        <w:drawing>
          <wp:inline distT="0" distB="0" distL="0" distR="0" wp14:anchorId="5FEB45AA" wp14:editId="5FDC6532">
            <wp:extent cx="4465782" cy="2696228"/>
            <wp:effectExtent l="0" t="0" r="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69739" cy="2698617"/>
                    </a:xfrm>
                    <a:prstGeom prst="rect">
                      <a:avLst/>
                    </a:prstGeom>
                    <a:noFill/>
                    <a:ln>
                      <a:noFill/>
                    </a:ln>
                  </pic:spPr>
                </pic:pic>
              </a:graphicData>
            </a:graphic>
          </wp:inline>
        </w:drawing>
      </w:r>
    </w:p>
    <w:p w14:paraId="768997D6" w14:textId="77777777" w:rsidR="00383574" w:rsidRPr="00EB19A9" w:rsidRDefault="00383574" w:rsidP="00383574">
      <w:pPr>
        <w:jc w:val="center"/>
        <w:rPr>
          <w:b/>
          <w:bCs/>
          <w:lang w:eastAsia="zh-CN"/>
        </w:rPr>
      </w:pPr>
      <w:r w:rsidRPr="00A24227">
        <w:rPr>
          <w:rFonts w:hint="eastAsia"/>
          <w:b/>
          <w:bCs/>
          <w:lang w:eastAsia="zh-CN"/>
        </w:rPr>
        <w:t>F</w:t>
      </w:r>
      <w:r w:rsidRPr="00A24227">
        <w:rPr>
          <w:b/>
          <w:bCs/>
          <w:lang w:eastAsia="zh-CN"/>
        </w:rPr>
        <w:t>ig</w:t>
      </w:r>
      <w:r>
        <w:rPr>
          <w:rFonts w:hint="eastAsia"/>
          <w:b/>
          <w:bCs/>
          <w:lang w:eastAsia="zh-CN"/>
        </w:rPr>
        <w:t>.</w:t>
      </w:r>
      <w:r>
        <w:rPr>
          <w:b/>
          <w:bCs/>
          <w:lang w:eastAsia="zh-CN"/>
        </w:rPr>
        <w:t>2</w:t>
      </w:r>
      <w:r w:rsidRPr="00A24227">
        <w:rPr>
          <w:b/>
          <w:bCs/>
          <w:lang w:eastAsia="zh-CN"/>
        </w:rPr>
        <w:t xml:space="preserve"> </w:t>
      </w:r>
      <w:r>
        <w:rPr>
          <w:b/>
          <w:bCs/>
          <w:lang w:eastAsia="zh-CN"/>
        </w:rPr>
        <w:t>WAB</w:t>
      </w:r>
      <w:r w:rsidRPr="00A24227">
        <w:rPr>
          <w:b/>
          <w:bCs/>
          <w:lang w:eastAsia="zh-CN"/>
        </w:rPr>
        <w:t>-node</w:t>
      </w:r>
      <w:r w:rsidRPr="00A24227">
        <w:rPr>
          <w:rFonts w:hint="eastAsia"/>
          <w:b/>
          <w:bCs/>
          <w:lang w:eastAsia="zh-CN"/>
        </w:rPr>
        <w:t xml:space="preserve"> </w:t>
      </w:r>
      <w:r>
        <w:rPr>
          <w:b/>
          <w:bCs/>
          <w:lang w:eastAsia="zh-CN"/>
        </w:rPr>
        <w:t>mobility</w:t>
      </w:r>
    </w:p>
    <w:p w14:paraId="1792EA2D" w14:textId="77777777" w:rsidR="00383574" w:rsidRDefault="00383574" w:rsidP="00383574">
      <w:pPr>
        <w:overflowPunct w:val="0"/>
        <w:autoSpaceDE w:val="0"/>
        <w:autoSpaceDN w:val="0"/>
        <w:adjustRightInd w:val="0"/>
        <w:spacing w:after="120"/>
        <w:textAlignment w:val="baseline"/>
        <w:rPr>
          <w:rFonts w:eastAsia="宋体"/>
          <w:lang w:eastAsia="zh-CN"/>
        </w:rPr>
      </w:pPr>
      <w:r>
        <w:rPr>
          <w:rFonts w:eastAsia="宋体"/>
          <w:lang w:eastAsia="zh-CN"/>
        </w:rPr>
        <w:t>Fig.2 demonstrates the movement of the WAB-node. Since the WAB-</w:t>
      </w:r>
      <w:proofErr w:type="spellStart"/>
      <w:r>
        <w:rPr>
          <w:rFonts w:eastAsia="宋体"/>
          <w:lang w:eastAsia="zh-CN"/>
        </w:rPr>
        <w:t>gNB</w:t>
      </w:r>
      <w:proofErr w:type="spellEnd"/>
      <w:r>
        <w:rPr>
          <w:rFonts w:eastAsia="宋体"/>
          <w:lang w:eastAsia="zh-CN"/>
        </w:rPr>
        <w:t xml:space="preserve"> provides the access link to the UE on the </w:t>
      </w:r>
      <w:r w:rsidRPr="00DD5F2D">
        <w:rPr>
          <w:rFonts w:eastAsia="宋体"/>
          <w:lang w:eastAsia="zh-CN"/>
        </w:rPr>
        <w:t>vehicle</w:t>
      </w:r>
      <w:r>
        <w:rPr>
          <w:rFonts w:eastAsia="宋体"/>
          <w:lang w:eastAsia="zh-CN"/>
        </w:rPr>
        <w:t xml:space="preserve">, this UE </w:t>
      </w:r>
      <w:bookmarkStart w:id="6" w:name="_Hlk162981199"/>
      <w:r>
        <w:rPr>
          <w:rFonts w:eastAsia="宋体"/>
          <w:lang w:eastAsia="zh-CN"/>
        </w:rPr>
        <w:t>can always connect to the same WAB-</w:t>
      </w:r>
      <w:proofErr w:type="spellStart"/>
      <w:r>
        <w:rPr>
          <w:rFonts w:eastAsia="宋体"/>
          <w:lang w:eastAsia="zh-CN"/>
        </w:rPr>
        <w:t>gNB</w:t>
      </w:r>
      <w:proofErr w:type="spellEnd"/>
      <w:r>
        <w:rPr>
          <w:rFonts w:eastAsia="宋体"/>
          <w:lang w:eastAsia="zh-CN"/>
        </w:rPr>
        <w:t xml:space="preserve"> cell unless the PCI update is performed for the serving WAB-</w:t>
      </w:r>
      <w:proofErr w:type="spellStart"/>
      <w:r>
        <w:rPr>
          <w:rFonts w:eastAsia="宋体"/>
          <w:lang w:eastAsia="zh-CN"/>
        </w:rPr>
        <w:t>gNB</w:t>
      </w:r>
      <w:proofErr w:type="spellEnd"/>
      <w:r>
        <w:rPr>
          <w:rFonts w:eastAsia="宋体"/>
          <w:lang w:eastAsia="zh-CN"/>
        </w:rPr>
        <w:t xml:space="preserve"> cell</w:t>
      </w:r>
      <w:bookmarkEnd w:id="6"/>
      <w:r>
        <w:rPr>
          <w:rFonts w:eastAsia="宋体"/>
          <w:lang w:eastAsia="zh-CN"/>
        </w:rPr>
        <w:t>. For the latter case, the WAB-</w:t>
      </w:r>
      <w:proofErr w:type="spellStart"/>
      <w:r>
        <w:rPr>
          <w:rFonts w:eastAsia="宋体"/>
          <w:lang w:eastAsia="zh-CN"/>
        </w:rPr>
        <w:t>gNB</w:t>
      </w:r>
      <w:proofErr w:type="spellEnd"/>
      <w:r>
        <w:rPr>
          <w:rFonts w:eastAsia="宋体"/>
          <w:lang w:eastAsia="zh-CN"/>
        </w:rPr>
        <w:t xml:space="preserve"> needs to hand over this UE to the new WAB-</w:t>
      </w:r>
      <w:proofErr w:type="spellStart"/>
      <w:r>
        <w:rPr>
          <w:rFonts w:eastAsia="宋体"/>
          <w:lang w:eastAsia="zh-CN"/>
        </w:rPr>
        <w:t>gNB</w:t>
      </w:r>
      <w:proofErr w:type="spellEnd"/>
      <w:r>
        <w:rPr>
          <w:rFonts w:eastAsia="宋体"/>
          <w:lang w:eastAsia="zh-CN"/>
        </w:rPr>
        <w:t xml:space="preserve"> cell due to the PCI update of the old WAB-</w:t>
      </w:r>
      <w:proofErr w:type="spellStart"/>
      <w:r>
        <w:rPr>
          <w:rFonts w:eastAsia="宋体"/>
          <w:lang w:eastAsia="zh-CN"/>
        </w:rPr>
        <w:t>gNB</w:t>
      </w:r>
      <w:proofErr w:type="spellEnd"/>
      <w:r>
        <w:rPr>
          <w:rFonts w:eastAsia="宋体"/>
          <w:lang w:eastAsia="zh-CN"/>
        </w:rPr>
        <w:t xml:space="preserve"> cell.</w:t>
      </w:r>
    </w:p>
    <w:p w14:paraId="7A2E7685" w14:textId="77777777" w:rsidR="00383574" w:rsidRPr="00F02958" w:rsidRDefault="00383574" w:rsidP="00C90806">
      <w:pPr>
        <w:numPr>
          <w:ilvl w:val="0"/>
          <w:numId w:val="13"/>
        </w:numPr>
        <w:ind w:left="714" w:hanging="357"/>
        <w:rPr>
          <w:rFonts w:eastAsia="Times New Roman"/>
          <w:b/>
          <w:szCs w:val="18"/>
          <w:lang w:eastAsia="zh-CN"/>
        </w:rPr>
      </w:pPr>
      <w:r>
        <w:rPr>
          <w:rFonts w:eastAsia="Times New Roman"/>
          <w:b/>
          <w:lang w:eastAsia="zh-CN"/>
        </w:rPr>
        <w:t>T</w:t>
      </w:r>
      <w:r w:rsidRPr="00080E48">
        <w:rPr>
          <w:rFonts w:eastAsia="Times New Roman"/>
          <w:b/>
          <w:lang w:eastAsia="zh-CN"/>
        </w:rPr>
        <w:t xml:space="preserve">he UE on the vehicle </w:t>
      </w:r>
      <w:r w:rsidRPr="00135344">
        <w:rPr>
          <w:rFonts w:eastAsia="Times New Roman"/>
          <w:b/>
          <w:lang w:eastAsia="zh-CN"/>
        </w:rPr>
        <w:t>can always connect to the same WAB-</w:t>
      </w:r>
      <w:proofErr w:type="spellStart"/>
      <w:r w:rsidRPr="00135344">
        <w:rPr>
          <w:rFonts w:eastAsia="Times New Roman"/>
          <w:b/>
          <w:lang w:eastAsia="zh-CN"/>
        </w:rPr>
        <w:t>gNB</w:t>
      </w:r>
      <w:proofErr w:type="spellEnd"/>
      <w:r w:rsidRPr="00135344">
        <w:rPr>
          <w:rFonts w:eastAsia="Times New Roman"/>
          <w:b/>
          <w:lang w:eastAsia="zh-CN"/>
        </w:rPr>
        <w:t xml:space="preserve"> cell unless the PCI update is performed for th</w:t>
      </w:r>
      <w:r>
        <w:rPr>
          <w:rFonts w:eastAsia="Times New Roman"/>
          <w:b/>
          <w:lang w:eastAsia="zh-CN"/>
        </w:rPr>
        <w:t xml:space="preserve">e serving </w:t>
      </w:r>
      <w:r w:rsidRPr="00135344">
        <w:rPr>
          <w:rFonts w:eastAsia="Times New Roman"/>
          <w:b/>
          <w:lang w:eastAsia="zh-CN"/>
        </w:rPr>
        <w:t>WAB-</w:t>
      </w:r>
      <w:proofErr w:type="spellStart"/>
      <w:r w:rsidRPr="00135344">
        <w:rPr>
          <w:rFonts w:eastAsia="Times New Roman"/>
          <w:b/>
          <w:lang w:eastAsia="zh-CN"/>
        </w:rPr>
        <w:t>gNB</w:t>
      </w:r>
      <w:proofErr w:type="spellEnd"/>
      <w:r w:rsidRPr="00135344">
        <w:rPr>
          <w:rFonts w:eastAsia="Times New Roman"/>
          <w:b/>
          <w:lang w:eastAsia="zh-CN"/>
        </w:rPr>
        <w:t xml:space="preserve"> cell</w:t>
      </w:r>
      <w:r>
        <w:rPr>
          <w:rFonts w:eastAsia="Times New Roman"/>
          <w:b/>
          <w:lang w:eastAsia="zh-CN"/>
        </w:rPr>
        <w:t xml:space="preserve"> </w:t>
      </w:r>
      <w:r w:rsidRPr="00135344">
        <w:rPr>
          <w:rFonts w:eastAsia="Times New Roman"/>
          <w:b/>
          <w:lang w:eastAsia="zh-CN"/>
        </w:rPr>
        <w:t>during the WAB-node</w:t>
      </w:r>
      <w:r>
        <w:rPr>
          <w:rFonts w:eastAsia="Times New Roman"/>
          <w:b/>
          <w:lang w:eastAsia="zh-CN"/>
        </w:rPr>
        <w:t xml:space="preserve"> mobility</w:t>
      </w:r>
      <w:r w:rsidRPr="00DD5F2D">
        <w:rPr>
          <w:rFonts w:eastAsia="Times New Roman"/>
          <w:b/>
          <w:lang w:eastAsia="zh-CN"/>
        </w:rPr>
        <w:t>.</w:t>
      </w:r>
    </w:p>
    <w:p w14:paraId="6385B2AB" w14:textId="63837E41" w:rsidR="00383574" w:rsidRPr="00844032" w:rsidRDefault="00383574" w:rsidP="00383574">
      <w:pPr>
        <w:overflowPunct w:val="0"/>
        <w:autoSpaceDE w:val="0"/>
        <w:autoSpaceDN w:val="0"/>
        <w:adjustRightInd w:val="0"/>
        <w:spacing w:after="120"/>
        <w:textAlignment w:val="baseline"/>
        <w:rPr>
          <w:rFonts w:eastAsia="宋体"/>
          <w:lang w:eastAsia="zh-CN"/>
        </w:rPr>
      </w:pPr>
      <w:r>
        <w:rPr>
          <w:rFonts w:eastAsia="宋体"/>
          <w:lang w:eastAsia="zh-CN"/>
        </w:rPr>
        <w:t>We can see that the WAB-MT’ 5GC may be changed during the handover procedure for the WAB-MT, like from the WAB-MT’s 5GC 1 to the</w:t>
      </w:r>
      <w:r w:rsidRPr="00E16102">
        <w:rPr>
          <w:rFonts w:eastAsia="宋体"/>
          <w:lang w:eastAsia="zh-CN"/>
        </w:rPr>
        <w:t xml:space="preserve"> </w:t>
      </w:r>
      <w:r>
        <w:rPr>
          <w:rFonts w:eastAsia="宋体"/>
          <w:lang w:eastAsia="zh-CN"/>
        </w:rPr>
        <w:t>WAB-MT’s 5GC 2. After the successful handover execution, the DL data path of the ongoing PDU session(s) should be switched to the WAB-donor</w:t>
      </w:r>
      <w:r>
        <w:rPr>
          <w:rFonts w:eastAsia="宋体" w:hint="eastAsia"/>
          <w:lang w:eastAsia="zh-CN"/>
        </w:rPr>
        <w:t xml:space="preserve"> </w:t>
      </w:r>
      <w:r>
        <w:rPr>
          <w:rFonts w:eastAsia="宋体"/>
          <w:lang w:eastAsia="zh-CN"/>
        </w:rPr>
        <w:t>2, which includes the PDU session for the backhaul transmission of the WAB-</w:t>
      </w:r>
      <w:proofErr w:type="spellStart"/>
      <w:r>
        <w:rPr>
          <w:rFonts w:eastAsia="宋体"/>
          <w:lang w:eastAsia="zh-CN"/>
        </w:rPr>
        <w:t>gNB’s</w:t>
      </w:r>
      <w:proofErr w:type="spellEnd"/>
      <w:r>
        <w:rPr>
          <w:rFonts w:eastAsia="宋体"/>
          <w:lang w:eastAsia="zh-CN"/>
        </w:rPr>
        <w:t xml:space="preserve"> NG interface. Then the data from the WAB-</w:t>
      </w:r>
      <w:proofErr w:type="spellStart"/>
      <w:r>
        <w:rPr>
          <w:rFonts w:eastAsia="宋体"/>
          <w:lang w:eastAsia="zh-CN"/>
        </w:rPr>
        <w:t>gNB</w:t>
      </w:r>
      <w:proofErr w:type="spellEnd"/>
      <w:r>
        <w:rPr>
          <w:rFonts w:eastAsia="宋体"/>
          <w:lang w:eastAsia="zh-CN"/>
        </w:rPr>
        <w:t xml:space="preserve"> can be transferred via the PDU session</w:t>
      </w:r>
      <w:r>
        <w:rPr>
          <w:rFonts w:eastAsia="宋体" w:hint="eastAsia"/>
          <w:lang w:eastAsia="zh-CN"/>
        </w:rPr>
        <w:t>(</w:t>
      </w:r>
      <w:r>
        <w:rPr>
          <w:rFonts w:eastAsia="宋体"/>
          <w:lang w:eastAsia="zh-CN"/>
        </w:rPr>
        <w:t xml:space="preserve">s) </w:t>
      </w:r>
      <w:proofErr w:type="spellStart"/>
      <w:r>
        <w:rPr>
          <w:rFonts w:eastAsia="宋体"/>
          <w:lang w:eastAsia="zh-CN"/>
        </w:rPr>
        <w:t>setted</w:t>
      </w:r>
      <w:proofErr w:type="spellEnd"/>
      <w:r>
        <w:rPr>
          <w:rFonts w:eastAsia="宋体"/>
          <w:lang w:eastAsia="zh-CN"/>
        </w:rPr>
        <w:t xml:space="preserve"> up for the backhaul at the target WAB-donor (e.g. WAB-donor 2</w:t>
      </w:r>
      <w:r>
        <w:rPr>
          <w:rFonts w:eastAsia="宋体" w:hint="eastAsia"/>
          <w:lang w:eastAsia="zh-CN"/>
        </w:rPr>
        <w:t>)</w:t>
      </w:r>
      <w:r>
        <w:rPr>
          <w:rFonts w:eastAsia="宋体"/>
          <w:lang w:eastAsia="zh-CN"/>
        </w:rPr>
        <w:t xml:space="preserve"> to the new WAB-MT’s UPF (e.g. WAB-</w:t>
      </w:r>
      <w:r w:rsidRPr="008145BF">
        <w:rPr>
          <w:rFonts w:eastAsia="宋体"/>
          <w:lang w:eastAsia="zh-CN"/>
        </w:rPr>
        <w:t xml:space="preserve"> </w:t>
      </w:r>
      <w:r>
        <w:rPr>
          <w:rFonts w:eastAsia="宋体"/>
          <w:lang w:eastAsia="zh-CN"/>
        </w:rPr>
        <w:t xml:space="preserve">MT’s UPF in WAB-MT 5GC 2). According to the </w:t>
      </w:r>
      <w:r w:rsidR="00E65817">
        <w:rPr>
          <w:rFonts w:eastAsia="宋体"/>
          <w:lang w:eastAsia="zh-CN"/>
        </w:rPr>
        <w:t>architecture design</w:t>
      </w:r>
      <w:r>
        <w:rPr>
          <w:rFonts w:eastAsia="宋体"/>
          <w:lang w:eastAsia="zh-CN"/>
        </w:rPr>
        <w:t xml:space="preserve"> that the WAB-MT’UPF is responsible for routing the received IP packets to other network elements, it seems no need to change the UE’s 5GC during the WAB-</w:t>
      </w:r>
      <w:r w:rsidR="00DC592E">
        <w:rPr>
          <w:rFonts w:eastAsia="宋体"/>
          <w:lang w:eastAsia="zh-CN"/>
        </w:rPr>
        <w:t>n</w:t>
      </w:r>
      <w:r>
        <w:rPr>
          <w:rFonts w:eastAsia="宋体"/>
          <w:lang w:eastAsia="zh-CN"/>
        </w:rPr>
        <w:t xml:space="preserve">ode mobility, as </w:t>
      </w:r>
      <w:r w:rsidRPr="00CF61B6">
        <w:rPr>
          <w:rFonts w:eastAsia="宋体"/>
          <w:lang w:eastAsia="zh-CN"/>
        </w:rPr>
        <w:t xml:space="preserve">long as the </w:t>
      </w:r>
      <w:proofErr w:type="spellStart"/>
      <w:r w:rsidRPr="00CF61B6">
        <w:rPr>
          <w:rFonts w:eastAsia="宋体"/>
          <w:lang w:eastAsia="zh-CN"/>
        </w:rPr>
        <w:t>the</w:t>
      </w:r>
      <w:proofErr w:type="spellEnd"/>
      <w:r w:rsidRPr="00CF61B6">
        <w:rPr>
          <w:rFonts w:eastAsia="宋体"/>
          <w:lang w:eastAsia="zh-CN"/>
        </w:rPr>
        <w:t xml:space="preserve"> WAB-MT’s UPF is IP routable towards to the UE’</w:t>
      </w:r>
      <w:r w:rsidR="004A0D57">
        <w:rPr>
          <w:rFonts w:eastAsia="宋体"/>
          <w:lang w:eastAsia="zh-CN"/>
        </w:rPr>
        <w:t xml:space="preserve">s </w:t>
      </w:r>
      <w:r w:rsidRPr="00CF61B6">
        <w:rPr>
          <w:rFonts w:eastAsia="宋体"/>
          <w:lang w:eastAsia="zh-CN"/>
        </w:rPr>
        <w:t>5GC.</w:t>
      </w:r>
    </w:p>
    <w:p w14:paraId="1B2428C2" w14:textId="77777777" w:rsidR="00383574" w:rsidRPr="00275CF5" w:rsidRDefault="00383574" w:rsidP="00C90806">
      <w:pPr>
        <w:numPr>
          <w:ilvl w:val="0"/>
          <w:numId w:val="13"/>
        </w:numPr>
        <w:ind w:left="714" w:hanging="357"/>
        <w:rPr>
          <w:rFonts w:eastAsia="Times New Roman"/>
          <w:b/>
          <w:szCs w:val="18"/>
          <w:lang w:eastAsia="zh-CN"/>
        </w:rPr>
      </w:pPr>
      <w:r w:rsidRPr="00DD5F2D">
        <w:rPr>
          <w:rFonts w:eastAsia="Times New Roman"/>
          <w:b/>
          <w:lang w:eastAsia="zh-CN"/>
        </w:rPr>
        <w:t>During the</w:t>
      </w:r>
      <w:r w:rsidRPr="004E3CFF">
        <w:rPr>
          <w:rFonts w:eastAsia="Times New Roman"/>
          <w:b/>
          <w:lang w:eastAsia="zh-CN"/>
        </w:rPr>
        <w:t xml:space="preserve"> </w:t>
      </w:r>
      <w:r w:rsidRPr="00DD5F2D">
        <w:rPr>
          <w:rFonts w:eastAsia="Times New Roman"/>
          <w:b/>
          <w:lang w:eastAsia="zh-CN"/>
        </w:rPr>
        <w:t>WAB</w:t>
      </w:r>
      <w:r>
        <w:rPr>
          <w:rFonts w:eastAsia="Times New Roman"/>
          <w:b/>
          <w:lang w:eastAsia="zh-CN"/>
        </w:rPr>
        <w:t>-</w:t>
      </w:r>
      <w:r w:rsidRPr="00DD5F2D">
        <w:rPr>
          <w:rFonts w:eastAsia="Times New Roman"/>
          <w:b/>
          <w:lang w:eastAsia="zh-CN"/>
        </w:rPr>
        <w:t>node</w:t>
      </w:r>
      <w:r>
        <w:rPr>
          <w:rFonts w:eastAsia="Times New Roman"/>
          <w:b/>
          <w:lang w:eastAsia="zh-CN"/>
        </w:rPr>
        <w:t xml:space="preserve"> mobility</w:t>
      </w:r>
      <w:r w:rsidRPr="00DD5F2D">
        <w:rPr>
          <w:rFonts w:eastAsia="Times New Roman"/>
          <w:b/>
          <w:lang w:eastAsia="zh-CN"/>
        </w:rPr>
        <w:t>, the backhauling of WAB-</w:t>
      </w:r>
      <w:proofErr w:type="spellStart"/>
      <w:r w:rsidRPr="00DD5F2D">
        <w:rPr>
          <w:rFonts w:eastAsia="Times New Roman"/>
          <w:b/>
          <w:lang w:eastAsia="zh-CN"/>
        </w:rPr>
        <w:t>gNB’s</w:t>
      </w:r>
      <w:proofErr w:type="spellEnd"/>
      <w:r w:rsidRPr="00DD5F2D">
        <w:rPr>
          <w:rFonts w:eastAsia="Times New Roman"/>
          <w:b/>
          <w:lang w:eastAsia="zh-CN"/>
        </w:rPr>
        <w:t xml:space="preserve"> NG interface is switched to the new path</w:t>
      </w:r>
      <w:r>
        <w:rPr>
          <w:rFonts w:eastAsia="Times New Roman"/>
          <w:b/>
          <w:lang w:eastAsia="zh-CN"/>
        </w:rPr>
        <w:t xml:space="preserve"> at the target WAB-donor</w:t>
      </w:r>
      <w:r w:rsidRPr="00DD5F2D">
        <w:rPr>
          <w:rFonts w:eastAsia="Times New Roman"/>
          <w:b/>
          <w:lang w:eastAsia="zh-CN"/>
        </w:rPr>
        <w:t>.</w:t>
      </w:r>
    </w:p>
    <w:p w14:paraId="553C5DC3" w14:textId="5EDB57F7" w:rsidR="00383574" w:rsidRPr="00174002" w:rsidRDefault="00383574" w:rsidP="00C90806">
      <w:pPr>
        <w:numPr>
          <w:ilvl w:val="0"/>
          <w:numId w:val="13"/>
        </w:numPr>
        <w:ind w:left="714" w:hanging="357"/>
        <w:rPr>
          <w:rFonts w:eastAsia="Times New Roman"/>
          <w:b/>
          <w:szCs w:val="18"/>
          <w:lang w:eastAsia="zh-CN"/>
        </w:rPr>
      </w:pPr>
      <w:r>
        <w:rPr>
          <w:rFonts w:eastAsia="Times New Roman"/>
          <w:b/>
          <w:lang w:eastAsia="zh-CN"/>
        </w:rPr>
        <w:t xml:space="preserve">The UE’s 5GC can remain unchanged regardless of the WAB-node mobility, as long as the </w:t>
      </w:r>
      <w:proofErr w:type="spellStart"/>
      <w:r w:rsidRPr="00A5040B">
        <w:rPr>
          <w:rFonts w:eastAsia="Times New Roman"/>
          <w:b/>
          <w:lang w:eastAsia="zh-CN"/>
        </w:rPr>
        <w:t>the</w:t>
      </w:r>
      <w:proofErr w:type="spellEnd"/>
      <w:r w:rsidRPr="00A5040B">
        <w:rPr>
          <w:rFonts w:eastAsia="Times New Roman"/>
          <w:b/>
          <w:lang w:eastAsia="zh-CN"/>
        </w:rPr>
        <w:t xml:space="preserve"> WAB-MT’s UPF</w:t>
      </w:r>
      <w:r>
        <w:rPr>
          <w:rFonts w:eastAsia="Times New Roman"/>
          <w:b/>
          <w:lang w:eastAsia="zh-CN"/>
        </w:rPr>
        <w:t xml:space="preserve"> is IP routable towards to the UE’</w:t>
      </w:r>
      <w:r w:rsidR="0018087D">
        <w:rPr>
          <w:rFonts w:eastAsia="Times New Roman"/>
          <w:b/>
          <w:lang w:eastAsia="zh-CN"/>
        </w:rPr>
        <w:t>s</w:t>
      </w:r>
      <w:r>
        <w:rPr>
          <w:rFonts w:eastAsia="Times New Roman"/>
          <w:b/>
          <w:lang w:eastAsia="zh-CN"/>
        </w:rPr>
        <w:t xml:space="preserve"> 5GC</w:t>
      </w:r>
      <w:r w:rsidRPr="00DD5F2D">
        <w:rPr>
          <w:rFonts w:eastAsia="Times New Roman"/>
          <w:b/>
          <w:lang w:eastAsia="zh-CN"/>
        </w:rPr>
        <w:t>.</w:t>
      </w:r>
    </w:p>
    <w:p w14:paraId="07E5E007" w14:textId="77777777" w:rsidR="00383574" w:rsidRPr="00174002" w:rsidRDefault="00383574" w:rsidP="00C90806">
      <w:pPr>
        <w:pStyle w:val="Proposal"/>
      </w:pPr>
      <w:bookmarkStart w:id="7" w:name="_Hlk163032789"/>
      <w:r w:rsidRPr="0088500A">
        <w:t>The WAB</w:t>
      </w:r>
      <w:r>
        <w:t>-node</w:t>
      </w:r>
      <w:r w:rsidRPr="0088500A">
        <w:t xml:space="preserve"> mobility is transparent to </w:t>
      </w:r>
      <w:r>
        <w:t xml:space="preserve">the </w:t>
      </w:r>
      <w:r w:rsidRPr="0088500A">
        <w:t>UE</w:t>
      </w:r>
      <w:r>
        <w:t xml:space="preserve"> served by the WAB-</w:t>
      </w:r>
      <w:proofErr w:type="spellStart"/>
      <w:r>
        <w:t>gNB</w:t>
      </w:r>
      <w:proofErr w:type="spellEnd"/>
      <w:r>
        <w:t xml:space="preserve">.  </w:t>
      </w:r>
    </w:p>
    <w:bookmarkEnd w:id="7"/>
    <w:p w14:paraId="18D02C62" w14:textId="5C3EF074" w:rsidR="00383574" w:rsidRDefault="00383574" w:rsidP="00383574">
      <w:pPr>
        <w:overflowPunct w:val="0"/>
        <w:autoSpaceDE w:val="0"/>
        <w:autoSpaceDN w:val="0"/>
        <w:adjustRightInd w:val="0"/>
        <w:spacing w:after="120"/>
        <w:textAlignment w:val="baseline"/>
        <w:rPr>
          <w:rFonts w:eastAsia="宋体"/>
          <w:lang w:eastAsia="zh-CN"/>
        </w:rPr>
      </w:pPr>
      <w:r>
        <w:rPr>
          <w:rFonts w:eastAsia="宋体"/>
          <w:lang w:eastAsia="zh-CN"/>
        </w:rPr>
        <w:t xml:space="preserve">The WAB-node </w:t>
      </w:r>
      <w:proofErr w:type="spellStart"/>
      <w:r>
        <w:rPr>
          <w:rFonts w:eastAsia="宋体"/>
          <w:lang w:eastAsia="zh-CN"/>
        </w:rPr>
        <w:t>mobiliy</w:t>
      </w:r>
      <w:proofErr w:type="spellEnd"/>
      <w:r>
        <w:rPr>
          <w:rFonts w:eastAsia="宋体"/>
          <w:lang w:eastAsia="zh-CN"/>
        </w:rPr>
        <w:t xml:space="preserve"> brings about the dynamic change of the </w:t>
      </w:r>
      <w:proofErr w:type="spellStart"/>
      <w:r>
        <w:rPr>
          <w:rFonts w:eastAsia="宋体"/>
          <w:lang w:eastAsia="zh-CN"/>
        </w:rPr>
        <w:t>neighboring</w:t>
      </w:r>
      <w:proofErr w:type="spellEnd"/>
      <w:r>
        <w:rPr>
          <w:rFonts w:eastAsia="宋体"/>
          <w:lang w:eastAsia="zh-CN"/>
        </w:rPr>
        <w:t xml:space="preserve"> cells</w:t>
      </w:r>
      <w:r>
        <w:rPr>
          <w:rFonts w:eastAsia="宋体" w:hint="eastAsia"/>
          <w:lang w:eastAsia="zh-CN"/>
        </w:rPr>
        <w:t>/</w:t>
      </w:r>
      <w:proofErr w:type="spellStart"/>
      <w:r>
        <w:rPr>
          <w:rFonts w:eastAsia="宋体" w:hint="eastAsia"/>
          <w:lang w:eastAsia="zh-CN"/>
        </w:rPr>
        <w:t>gNBs</w:t>
      </w:r>
      <w:proofErr w:type="spellEnd"/>
      <w:r>
        <w:rPr>
          <w:rFonts w:eastAsia="宋体"/>
          <w:lang w:eastAsia="zh-CN"/>
        </w:rPr>
        <w:t xml:space="preserve"> for the WAB-</w:t>
      </w:r>
      <w:proofErr w:type="spellStart"/>
      <w:r>
        <w:rPr>
          <w:rFonts w:eastAsia="宋体"/>
          <w:lang w:eastAsia="zh-CN"/>
        </w:rPr>
        <w:t>gNB</w:t>
      </w:r>
      <w:proofErr w:type="spellEnd"/>
      <w:r>
        <w:rPr>
          <w:rFonts w:eastAsia="宋体"/>
          <w:lang w:eastAsia="zh-CN"/>
        </w:rPr>
        <w:t xml:space="preserve"> correspondingly. Thus, it is essential for the WAB-</w:t>
      </w:r>
      <w:proofErr w:type="spellStart"/>
      <w:r>
        <w:rPr>
          <w:rFonts w:eastAsia="宋体"/>
          <w:lang w:eastAsia="zh-CN"/>
        </w:rPr>
        <w:t>gNB</w:t>
      </w:r>
      <w:proofErr w:type="spellEnd"/>
      <w:r>
        <w:rPr>
          <w:rFonts w:eastAsia="宋体"/>
          <w:lang w:eastAsia="zh-CN"/>
        </w:rPr>
        <w:t xml:space="preserve"> to update the </w:t>
      </w:r>
      <w:proofErr w:type="spellStart"/>
      <w:r>
        <w:rPr>
          <w:rFonts w:eastAsia="宋体"/>
          <w:lang w:eastAsia="zh-CN"/>
        </w:rPr>
        <w:t>neighboring</w:t>
      </w:r>
      <w:proofErr w:type="spellEnd"/>
      <w:r>
        <w:rPr>
          <w:rFonts w:eastAsia="宋体"/>
          <w:lang w:eastAsia="zh-CN"/>
        </w:rPr>
        <w:t xml:space="preserve"> relations timely in order to support the UE mobility via the </w:t>
      </w:r>
      <w:proofErr w:type="spellStart"/>
      <w:r>
        <w:rPr>
          <w:rFonts w:eastAsia="宋体"/>
          <w:lang w:eastAsia="zh-CN"/>
        </w:rPr>
        <w:t>Xn</w:t>
      </w:r>
      <w:proofErr w:type="spellEnd"/>
      <w:r>
        <w:rPr>
          <w:rFonts w:eastAsia="宋体"/>
          <w:lang w:eastAsia="zh-CN"/>
        </w:rPr>
        <w:t xml:space="preserve"> connection referring to our discussion in</w:t>
      </w:r>
      <w:r w:rsidR="009D5DD1">
        <w:rPr>
          <w:rFonts w:eastAsia="宋体"/>
          <w:lang w:eastAsia="zh-CN"/>
        </w:rPr>
        <w:t xml:space="preserve"> </w:t>
      </w:r>
      <w:r w:rsidR="009D5DD1">
        <w:rPr>
          <w:rFonts w:eastAsia="宋体"/>
          <w:lang w:eastAsia="zh-CN"/>
        </w:rPr>
        <w:fldChar w:fldCharType="begin"/>
      </w:r>
      <w:r w:rsidR="009D5DD1">
        <w:rPr>
          <w:rFonts w:eastAsia="宋体"/>
          <w:lang w:eastAsia="zh-CN"/>
        </w:rPr>
        <w:instrText xml:space="preserve"> REF _Ref163375585 \r \h </w:instrText>
      </w:r>
      <w:r w:rsidR="009D5DD1">
        <w:rPr>
          <w:rFonts w:eastAsia="宋体"/>
          <w:lang w:eastAsia="zh-CN"/>
        </w:rPr>
      </w:r>
      <w:r w:rsidR="009D5DD1">
        <w:rPr>
          <w:rFonts w:eastAsia="宋体"/>
          <w:lang w:eastAsia="zh-CN"/>
        </w:rPr>
        <w:fldChar w:fldCharType="separate"/>
      </w:r>
      <w:r w:rsidR="009D5DD1">
        <w:rPr>
          <w:rFonts w:eastAsia="宋体"/>
          <w:lang w:eastAsia="zh-CN"/>
        </w:rPr>
        <w:t>[2]</w:t>
      </w:r>
      <w:r w:rsidR="009D5DD1">
        <w:rPr>
          <w:rFonts w:eastAsia="宋体"/>
          <w:lang w:eastAsia="zh-CN"/>
        </w:rPr>
        <w:fldChar w:fldCharType="end"/>
      </w:r>
      <w:r>
        <w:rPr>
          <w:rFonts w:eastAsia="宋体"/>
          <w:lang w:eastAsia="zh-CN"/>
        </w:rPr>
        <w:t xml:space="preserve">. </w:t>
      </w:r>
    </w:p>
    <w:p w14:paraId="05437C27" w14:textId="77777777" w:rsidR="00383574" w:rsidRPr="00275CF5" w:rsidRDefault="00383574" w:rsidP="00C90806">
      <w:pPr>
        <w:numPr>
          <w:ilvl w:val="0"/>
          <w:numId w:val="13"/>
        </w:numPr>
        <w:rPr>
          <w:rFonts w:eastAsia="Times New Roman"/>
          <w:b/>
          <w:szCs w:val="18"/>
          <w:lang w:eastAsia="zh-CN"/>
        </w:rPr>
      </w:pPr>
      <w:r w:rsidRPr="00681CDB">
        <w:rPr>
          <w:rFonts w:eastAsia="Times New Roman"/>
          <w:b/>
          <w:lang w:eastAsia="zh-CN"/>
        </w:rPr>
        <w:t xml:space="preserve">During the mobility of WAB node, the </w:t>
      </w:r>
      <w:proofErr w:type="spellStart"/>
      <w:r w:rsidRPr="00681CDB">
        <w:rPr>
          <w:rFonts w:eastAsia="Times New Roman"/>
          <w:b/>
          <w:lang w:eastAsia="zh-CN"/>
        </w:rPr>
        <w:t>neighboring</w:t>
      </w:r>
      <w:proofErr w:type="spellEnd"/>
      <w:r w:rsidRPr="00681CDB">
        <w:rPr>
          <w:rFonts w:eastAsia="Times New Roman"/>
          <w:b/>
          <w:lang w:eastAsia="zh-CN"/>
        </w:rPr>
        <w:t xml:space="preserve"> relationship</w:t>
      </w:r>
      <w:r>
        <w:rPr>
          <w:rFonts w:eastAsia="Times New Roman"/>
          <w:b/>
          <w:lang w:eastAsia="zh-CN"/>
        </w:rPr>
        <w:t>s</w:t>
      </w:r>
      <w:r w:rsidRPr="00681CDB">
        <w:rPr>
          <w:rFonts w:eastAsia="Times New Roman"/>
          <w:b/>
          <w:lang w:eastAsia="zh-CN"/>
        </w:rPr>
        <w:t xml:space="preserve"> for the WAB-</w:t>
      </w:r>
      <w:proofErr w:type="spellStart"/>
      <w:r w:rsidRPr="00681CDB">
        <w:rPr>
          <w:rFonts w:eastAsia="Times New Roman"/>
          <w:b/>
          <w:lang w:eastAsia="zh-CN"/>
        </w:rPr>
        <w:t>gNB</w:t>
      </w:r>
      <w:proofErr w:type="spellEnd"/>
      <w:r w:rsidRPr="00681CDB">
        <w:rPr>
          <w:rFonts w:eastAsia="Times New Roman"/>
          <w:b/>
          <w:lang w:eastAsia="zh-CN"/>
        </w:rPr>
        <w:t xml:space="preserve"> needs to be updated</w:t>
      </w:r>
      <w:r w:rsidRPr="00DD5F2D">
        <w:rPr>
          <w:rFonts w:eastAsia="Times New Roman"/>
          <w:b/>
          <w:lang w:eastAsia="zh-CN"/>
        </w:rPr>
        <w:t>.</w:t>
      </w:r>
    </w:p>
    <w:p w14:paraId="08FEA1C3" w14:textId="1DBEC28A" w:rsidR="00383574" w:rsidRDefault="00383574" w:rsidP="00383574">
      <w:pPr>
        <w:overflowPunct w:val="0"/>
        <w:autoSpaceDE w:val="0"/>
        <w:autoSpaceDN w:val="0"/>
        <w:adjustRightInd w:val="0"/>
        <w:spacing w:after="120"/>
        <w:textAlignment w:val="baseline"/>
        <w:rPr>
          <w:rFonts w:eastAsia="宋体"/>
          <w:lang w:eastAsia="zh-CN"/>
        </w:rPr>
      </w:pPr>
      <w:r>
        <w:rPr>
          <w:rFonts w:eastAsia="宋体"/>
          <w:lang w:eastAsia="zh-CN"/>
        </w:rPr>
        <w:t xml:space="preserve">In addition, the </w:t>
      </w:r>
      <w:proofErr w:type="spellStart"/>
      <w:r>
        <w:rPr>
          <w:rFonts w:eastAsia="宋体"/>
          <w:lang w:eastAsia="zh-CN"/>
        </w:rPr>
        <w:t>exsiting</w:t>
      </w:r>
      <w:proofErr w:type="spellEnd"/>
      <w:r>
        <w:rPr>
          <w:rFonts w:eastAsia="宋体"/>
          <w:lang w:eastAsia="zh-CN"/>
        </w:rPr>
        <w:t xml:space="preserve"> </w:t>
      </w:r>
      <w:proofErr w:type="spellStart"/>
      <w:r>
        <w:rPr>
          <w:rFonts w:eastAsia="宋体"/>
          <w:lang w:eastAsia="zh-CN"/>
        </w:rPr>
        <w:t>Xn</w:t>
      </w:r>
      <w:proofErr w:type="spellEnd"/>
      <w:r>
        <w:rPr>
          <w:rFonts w:eastAsia="宋体"/>
          <w:lang w:eastAsia="zh-CN"/>
        </w:rPr>
        <w:t xml:space="preserve"> interface towards the former </w:t>
      </w:r>
      <w:proofErr w:type="spellStart"/>
      <w:r>
        <w:rPr>
          <w:rFonts w:eastAsia="宋体"/>
          <w:lang w:eastAsia="zh-CN"/>
        </w:rPr>
        <w:t>neighboring</w:t>
      </w:r>
      <w:proofErr w:type="spellEnd"/>
      <w:r>
        <w:rPr>
          <w:rFonts w:eastAsia="宋体"/>
          <w:lang w:eastAsia="zh-CN"/>
        </w:rPr>
        <w:t xml:space="preserve"> </w:t>
      </w:r>
      <w:proofErr w:type="spellStart"/>
      <w:r>
        <w:rPr>
          <w:rFonts w:eastAsia="宋体"/>
          <w:lang w:eastAsia="zh-CN"/>
        </w:rPr>
        <w:t>gNB</w:t>
      </w:r>
      <w:proofErr w:type="spellEnd"/>
      <w:r>
        <w:rPr>
          <w:rFonts w:eastAsia="宋体"/>
          <w:lang w:eastAsia="zh-CN"/>
        </w:rPr>
        <w:t xml:space="preserve"> needs to be removed while the new </w:t>
      </w:r>
      <w:proofErr w:type="spellStart"/>
      <w:r>
        <w:rPr>
          <w:rFonts w:eastAsia="宋体"/>
          <w:lang w:eastAsia="zh-CN"/>
        </w:rPr>
        <w:t>Xn</w:t>
      </w:r>
      <w:proofErr w:type="spellEnd"/>
      <w:r>
        <w:rPr>
          <w:rFonts w:eastAsia="宋体"/>
          <w:lang w:eastAsia="zh-CN"/>
        </w:rPr>
        <w:t xml:space="preserve"> interface towards the current </w:t>
      </w:r>
      <w:proofErr w:type="spellStart"/>
      <w:r>
        <w:rPr>
          <w:rFonts w:eastAsia="宋体"/>
          <w:lang w:eastAsia="zh-CN"/>
        </w:rPr>
        <w:t>neighboring</w:t>
      </w:r>
      <w:proofErr w:type="spellEnd"/>
      <w:r>
        <w:rPr>
          <w:rFonts w:eastAsia="宋体"/>
          <w:lang w:eastAsia="zh-CN"/>
        </w:rPr>
        <w:t xml:space="preserve"> </w:t>
      </w:r>
      <w:proofErr w:type="spellStart"/>
      <w:r>
        <w:rPr>
          <w:rFonts w:eastAsia="宋体"/>
          <w:lang w:eastAsia="zh-CN"/>
        </w:rPr>
        <w:t>gNB</w:t>
      </w:r>
      <w:proofErr w:type="spellEnd"/>
      <w:r>
        <w:rPr>
          <w:rFonts w:eastAsia="宋体"/>
          <w:lang w:eastAsia="zh-CN"/>
        </w:rPr>
        <w:t xml:space="preserve"> needs to be established. The detailed solutions for how to update the </w:t>
      </w:r>
      <w:proofErr w:type="spellStart"/>
      <w:r>
        <w:rPr>
          <w:rFonts w:eastAsia="宋体"/>
          <w:lang w:eastAsia="zh-CN"/>
        </w:rPr>
        <w:t>Xn</w:t>
      </w:r>
      <w:proofErr w:type="spellEnd"/>
      <w:r>
        <w:rPr>
          <w:rFonts w:eastAsia="宋体"/>
          <w:lang w:eastAsia="zh-CN"/>
        </w:rPr>
        <w:t xml:space="preserve"> interface properly requires further study. It is proposed that, </w:t>
      </w:r>
    </w:p>
    <w:p w14:paraId="323F7698" w14:textId="0FBFA950" w:rsidR="00383574" w:rsidRPr="00672706" w:rsidRDefault="00383574" w:rsidP="00C90806">
      <w:pPr>
        <w:pStyle w:val="Proposal"/>
      </w:pPr>
      <w:r>
        <w:t xml:space="preserve">RAN3 study how to </w:t>
      </w:r>
      <w:r w:rsidRPr="00C1378A">
        <w:t xml:space="preserve">update the </w:t>
      </w:r>
      <w:proofErr w:type="spellStart"/>
      <w:r w:rsidRPr="00C1378A">
        <w:t>Xn</w:t>
      </w:r>
      <w:proofErr w:type="spellEnd"/>
      <w:r w:rsidRPr="00C1378A">
        <w:t xml:space="preserve"> interface during the WAB-node</w:t>
      </w:r>
      <w:r>
        <w:t xml:space="preserve"> mobility.  </w:t>
      </w:r>
    </w:p>
    <w:p w14:paraId="0240E1FD" w14:textId="16AFBE9C" w:rsidR="005C0A63" w:rsidRDefault="005C0A63" w:rsidP="005C0A63">
      <w:pPr>
        <w:pStyle w:val="10"/>
      </w:pPr>
      <w:r>
        <w:lastRenderedPageBreak/>
        <w:t>3</w:t>
      </w:r>
      <w:r>
        <w:tab/>
        <w:t>Conclusion</w:t>
      </w:r>
    </w:p>
    <w:p w14:paraId="3F998C4B" w14:textId="172283A3" w:rsidR="00046DAA" w:rsidRDefault="00046DAA" w:rsidP="00046DAA">
      <w:pPr>
        <w:rPr>
          <w:lang w:eastAsia="zh-CN"/>
        </w:rPr>
      </w:pPr>
      <w:r>
        <w:rPr>
          <w:rFonts w:eastAsia="宋体"/>
          <w:lang w:eastAsia="zh-CN"/>
        </w:rPr>
        <w:t xml:space="preserve">This paper </w:t>
      </w:r>
      <w:r w:rsidR="00C52DE7">
        <w:rPr>
          <w:rFonts w:eastAsia="宋体"/>
          <w:lang w:eastAsia="zh-CN"/>
        </w:rPr>
        <w:t>discusse</w:t>
      </w:r>
      <w:r>
        <w:rPr>
          <w:rFonts w:eastAsia="宋体"/>
          <w:lang w:eastAsia="zh-CN"/>
        </w:rPr>
        <w:t xml:space="preserve">s </w:t>
      </w:r>
      <w:r w:rsidR="00C52DE7">
        <w:rPr>
          <w:rFonts w:eastAsia="宋体"/>
          <w:lang w:eastAsia="zh-CN"/>
        </w:rPr>
        <w:t>QoS enforcement for the backhaul of the WAB-node.</w:t>
      </w:r>
      <w:r>
        <w:rPr>
          <w:lang w:eastAsia="zh-CN"/>
        </w:rPr>
        <w:t xml:space="preserve"> The </w:t>
      </w:r>
      <w:r w:rsidR="00BC48BE">
        <w:rPr>
          <w:lang w:eastAsia="zh-CN"/>
        </w:rPr>
        <w:t xml:space="preserve">observations and </w:t>
      </w:r>
      <w:r w:rsidR="00635A45">
        <w:rPr>
          <w:lang w:eastAsia="zh-CN"/>
        </w:rPr>
        <w:t>propos</w:t>
      </w:r>
      <w:r w:rsidR="00BC48BE">
        <w:rPr>
          <w:lang w:eastAsia="zh-CN"/>
        </w:rPr>
        <w:t>als</w:t>
      </w:r>
      <w:r w:rsidR="00635A45">
        <w:rPr>
          <w:lang w:eastAsia="zh-CN"/>
        </w:rPr>
        <w:t xml:space="preserve"> </w:t>
      </w:r>
      <w:r w:rsidR="00BC48BE">
        <w:rPr>
          <w:lang w:eastAsia="zh-CN"/>
        </w:rPr>
        <w:t>are</w:t>
      </w:r>
      <w:r w:rsidR="009C6F84">
        <w:rPr>
          <w:lang w:eastAsia="zh-CN"/>
        </w:rPr>
        <w:t xml:space="preserve"> </w:t>
      </w:r>
      <w:r w:rsidR="00BC48BE">
        <w:rPr>
          <w:lang w:eastAsia="zh-CN"/>
        </w:rPr>
        <w:t>concluded as follows</w:t>
      </w:r>
      <w:r>
        <w:rPr>
          <w:lang w:eastAsia="zh-CN"/>
        </w:rPr>
        <w:t>:</w:t>
      </w:r>
    </w:p>
    <w:p w14:paraId="2220AFAD" w14:textId="580040E8" w:rsidR="00B2470E" w:rsidRDefault="00B3326E" w:rsidP="00046DAA">
      <w:pPr>
        <w:rPr>
          <w:rFonts w:eastAsia="宋体"/>
          <w:b/>
          <w:i/>
          <w:color w:val="00B0F0"/>
          <w:kern w:val="2"/>
          <w:sz w:val="21"/>
          <w:szCs w:val="22"/>
          <w:lang w:eastAsia="zh-CN"/>
        </w:rPr>
      </w:pPr>
      <w:bookmarkStart w:id="8" w:name="_Hlk163032754"/>
      <w:r w:rsidRPr="00B3326E">
        <w:rPr>
          <w:rFonts w:eastAsia="宋体"/>
          <w:b/>
          <w:i/>
          <w:color w:val="00B0F0"/>
          <w:kern w:val="2"/>
          <w:sz w:val="21"/>
          <w:szCs w:val="22"/>
          <w:lang w:eastAsia="zh-CN"/>
        </w:rPr>
        <w:t>QoS support for the WAB-node</w:t>
      </w:r>
    </w:p>
    <w:p w14:paraId="1CC6DAD3" w14:textId="03D5F4E8" w:rsidR="00CA6499" w:rsidRPr="00CA6499" w:rsidRDefault="00CA6499" w:rsidP="00046DAA">
      <w:pPr>
        <w:pStyle w:val="Proposal"/>
        <w:numPr>
          <w:ilvl w:val="0"/>
          <w:numId w:val="18"/>
        </w:numPr>
        <w:overflowPunct w:val="0"/>
        <w:autoSpaceDE w:val="0"/>
        <w:autoSpaceDN w:val="0"/>
        <w:adjustRightInd w:val="0"/>
        <w:spacing w:after="120"/>
        <w:textAlignment w:val="baseline"/>
        <w:rPr>
          <w:rFonts w:eastAsia="宋体"/>
          <w:lang w:eastAsia="zh-CN"/>
        </w:rPr>
      </w:pPr>
      <w:r w:rsidRPr="00CA6499">
        <w:rPr>
          <w:rFonts w:eastAsia="宋体"/>
          <w:lang w:eastAsia="zh-CN"/>
        </w:rPr>
        <w:t xml:space="preserve">No need any enhancement for DL QoS mapping in the wireless backhaul for the WAB-donor.   </w:t>
      </w:r>
    </w:p>
    <w:bookmarkEnd w:id="8"/>
    <w:p w14:paraId="4787516C" w14:textId="77777777" w:rsidR="00CA6499" w:rsidRDefault="00CA6499" w:rsidP="00CA6499">
      <w:pPr>
        <w:pStyle w:val="Proposal"/>
        <w:numPr>
          <w:ilvl w:val="0"/>
          <w:numId w:val="18"/>
        </w:numPr>
      </w:pPr>
      <w:r w:rsidRPr="0088500A">
        <w:t xml:space="preserve">RAN3 to discuss </w:t>
      </w:r>
      <w:r>
        <w:t>the candidate solutions on UL QoS mapping for the WAB-node:</w:t>
      </w:r>
    </w:p>
    <w:p w14:paraId="2D4B891B" w14:textId="77777777" w:rsidR="00CA6499" w:rsidRDefault="00CA6499" w:rsidP="00CA6499">
      <w:pPr>
        <w:pStyle w:val="Proposal"/>
        <w:numPr>
          <w:ilvl w:val="0"/>
          <w:numId w:val="0"/>
        </w:numPr>
        <w:ind w:left="360" w:firstLineChars="600" w:firstLine="1200"/>
      </w:pPr>
      <w:r w:rsidRPr="00672706">
        <w:t>-</w:t>
      </w:r>
      <w:r>
        <w:t xml:space="preserve"> </w:t>
      </w:r>
      <w:r w:rsidRPr="00672706">
        <w:t>Sol#1: Based on the QoS parameters mapping</w:t>
      </w:r>
    </w:p>
    <w:p w14:paraId="45D7A7BA" w14:textId="77777777" w:rsidR="00CA6499" w:rsidRDefault="00CA6499" w:rsidP="00CA6499">
      <w:pPr>
        <w:pStyle w:val="Proposal"/>
        <w:numPr>
          <w:ilvl w:val="0"/>
          <w:numId w:val="0"/>
        </w:numPr>
        <w:ind w:left="360" w:firstLineChars="600" w:firstLine="1205"/>
        <w:rPr>
          <w:rFonts w:eastAsia="宋体"/>
          <w:lang w:eastAsia="zh-CN"/>
        </w:rPr>
      </w:pPr>
      <w:r>
        <w:rPr>
          <w:rFonts w:eastAsia="宋体"/>
          <w:lang w:eastAsia="zh-CN"/>
        </w:rPr>
        <w:t xml:space="preserve">- </w:t>
      </w:r>
      <w:r w:rsidRPr="00672706">
        <w:rPr>
          <w:rFonts w:eastAsia="宋体" w:hint="eastAsia"/>
          <w:lang w:eastAsia="zh-CN"/>
        </w:rPr>
        <w:t>S</w:t>
      </w:r>
      <w:r w:rsidRPr="00672706">
        <w:rPr>
          <w:rFonts w:eastAsia="宋体"/>
          <w:lang w:eastAsia="zh-CN"/>
        </w:rPr>
        <w:t>ol</w:t>
      </w:r>
      <w:r w:rsidRPr="00672706">
        <w:rPr>
          <w:rFonts w:eastAsia="宋体" w:hint="eastAsia"/>
          <w:lang w:eastAsia="zh-CN"/>
        </w:rPr>
        <w:t>#</w:t>
      </w:r>
      <w:r w:rsidRPr="00672706">
        <w:rPr>
          <w:rFonts w:eastAsia="宋体"/>
          <w:lang w:eastAsia="zh-CN"/>
        </w:rPr>
        <w:t>2: Based on 5QI to DSCP mapping</w:t>
      </w:r>
    </w:p>
    <w:p w14:paraId="515DBB1F" w14:textId="7D4A5904" w:rsidR="00495895" w:rsidRDefault="00CA6499" w:rsidP="00CA6499">
      <w:pPr>
        <w:pStyle w:val="Proposal"/>
        <w:numPr>
          <w:ilvl w:val="0"/>
          <w:numId w:val="0"/>
        </w:numPr>
        <w:ind w:left="360" w:firstLineChars="600" w:firstLine="1200"/>
        <w:rPr>
          <w:lang w:eastAsia="zh-CN"/>
        </w:rPr>
      </w:pPr>
      <w:r>
        <w:rPr>
          <w:rFonts w:hint="eastAsia"/>
          <w:lang w:eastAsia="zh-CN"/>
        </w:rPr>
        <w:t>-</w:t>
      </w:r>
      <w:r>
        <w:rPr>
          <w:lang w:eastAsia="zh-CN"/>
        </w:rPr>
        <w:t xml:space="preserve"> </w:t>
      </w:r>
      <w:r w:rsidRPr="00672706">
        <w:rPr>
          <w:lang w:eastAsia="zh-CN"/>
        </w:rPr>
        <w:t>Sol#3: Based on the network slice mapping</w:t>
      </w:r>
    </w:p>
    <w:p w14:paraId="593D3C79" w14:textId="5DC42B01" w:rsidR="00B3326E" w:rsidRDefault="00B3326E" w:rsidP="00B3326E">
      <w:pPr>
        <w:rPr>
          <w:rFonts w:eastAsia="宋体"/>
          <w:b/>
          <w:i/>
          <w:color w:val="00B0F0"/>
          <w:kern w:val="2"/>
          <w:sz w:val="21"/>
          <w:szCs w:val="22"/>
          <w:lang w:eastAsia="zh-CN"/>
        </w:rPr>
      </w:pPr>
      <w:r w:rsidRPr="00B3326E">
        <w:rPr>
          <w:rFonts w:eastAsia="宋体"/>
          <w:b/>
          <w:i/>
          <w:color w:val="00B0F0"/>
          <w:kern w:val="2"/>
          <w:sz w:val="21"/>
          <w:szCs w:val="22"/>
          <w:lang w:eastAsia="zh-CN"/>
        </w:rPr>
        <w:t>WAB-node Mobility</w:t>
      </w:r>
    </w:p>
    <w:p w14:paraId="0B2D6ACE" w14:textId="77777777" w:rsidR="00896EA9" w:rsidRPr="00F02958" w:rsidRDefault="00896EA9" w:rsidP="00896EA9">
      <w:pPr>
        <w:numPr>
          <w:ilvl w:val="0"/>
          <w:numId w:val="16"/>
        </w:numPr>
        <w:rPr>
          <w:rFonts w:eastAsia="Times New Roman"/>
          <w:b/>
          <w:szCs w:val="18"/>
          <w:lang w:eastAsia="zh-CN"/>
        </w:rPr>
      </w:pPr>
      <w:r>
        <w:rPr>
          <w:rFonts w:eastAsia="Times New Roman"/>
          <w:b/>
          <w:lang w:eastAsia="zh-CN"/>
        </w:rPr>
        <w:t>T</w:t>
      </w:r>
      <w:r w:rsidRPr="00080E48">
        <w:rPr>
          <w:rFonts w:eastAsia="Times New Roman"/>
          <w:b/>
          <w:lang w:eastAsia="zh-CN"/>
        </w:rPr>
        <w:t xml:space="preserve">he UE on the vehicle </w:t>
      </w:r>
      <w:r w:rsidRPr="00135344">
        <w:rPr>
          <w:rFonts w:eastAsia="Times New Roman"/>
          <w:b/>
          <w:lang w:eastAsia="zh-CN"/>
        </w:rPr>
        <w:t>can always connect to the same WAB-</w:t>
      </w:r>
      <w:proofErr w:type="spellStart"/>
      <w:r w:rsidRPr="00135344">
        <w:rPr>
          <w:rFonts w:eastAsia="Times New Roman"/>
          <w:b/>
          <w:lang w:eastAsia="zh-CN"/>
        </w:rPr>
        <w:t>gNB</w:t>
      </w:r>
      <w:proofErr w:type="spellEnd"/>
      <w:r w:rsidRPr="00135344">
        <w:rPr>
          <w:rFonts w:eastAsia="Times New Roman"/>
          <w:b/>
          <w:lang w:eastAsia="zh-CN"/>
        </w:rPr>
        <w:t xml:space="preserve"> cell unless the PCI update is performed for th</w:t>
      </w:r>
      <w:r>
        <w:rPr>
          <w:rFonts w:eastAsia="Times New Roman"/>
          <w:b/>
          <w:lang w:eastAsia="zh-CN"/>
        </w:rPr>
        <w:t xml:space="preserve">e serving </w:t>
      </w:r>
      <w:r w:rsidRPr="00135344">
        <w:rPr>
          <w:rFonts w:eastAsia="Times New Roman"/>
          <w:b/>
          <w:lang w:eastAsia="zh-CN"/>
        </w:rPr>
        <w:t>WAB-</w:t>
      </w:r>
      <w:proofErr w:type="spellStart"/>
      <w:r w:rsidRPr="00135344">
        <w:rPr>
          <w:rFonts w:eastAsia="Times New Roman"/>
          <w:b/>
          <w:lang w:eastAsia="zh-CN"/>
        </w:rPr>
        <w:t>gNB</w:t>
      </w:r>
      <w:proofErr w:type="spellEnd"/>
      <w:r w:rsidRPr="00135344">
        <w:rPr>
          <w:rFonts w:eastAsia="Times New Roman"/>
          <w:b/>
          <w:lang w:eastAsia="zh-CN"/>
        </w:rPr>
        <w:t xml:space="preserve"> cell</w:t>
      </w:r>
      <w:r>
        <w:rPr>
          <w:rFonts w:eastAsia="Times New Roman"/>
          <w:b/>
          <w:lang w:eastAsia="zh-CN"/>
        </w:rPr>
        <w:t xml:space="preserve"> </w:t>
      </w:r>
      <w:r w:rsidRPr="00135344">
        <w:rPr>
          <w:rFonts w:eastAsia="Times New Roman"/>
          <w:b/>
          <w:lang w:eastAsia="zh-CN"/>
        </w:rPr>
        <w:t>during the WAB-node</w:t>
      </w:r>
      <w:r>
        <w:rPr>
          <w:rFonts w:eastAsia="Times New Roman"/>
          <w:b/>
          <w:lang w:eastAsia="zh-CN"/>
        </w:rPr>
        <w:t xml:space="preserve"> mobility</w:t>
      </w:r>
      <w:r w:rsidRPr="00DD5F2D">
        <w:rPr>
          <w:rFonts w:eastAsia="Times New Roman"/>
          <w:b/>
          <w:lang w:eastAsia="zh-CN"/>
        </w:rPr>
        <w:t>.</w:t>
      </w:r>
    </w:p>
    <w:p w14:paraId="686716A2" w14:textId="77777777" w:rsidR="00896EA9" w:rsidRPr="00275CF5" w:rsidRDefault="00896EA9" w:rsidP="00896EA9">
      <w:pPr>
        <w:numPr>
          <w:ilvl w:val="0"/>
          <w:numId w:val="16"/>
        </w:numPr>
        <w:rPr>
          <w:rFonts w:eastAsia="Times New Roman"/>
          <w:b/>
          <w:szCs w:val="18"/>
          <w:lang w:eastAsia="zh-CN"/>
        </w:rPr>
      </w:pPr>
      <w:r w:rsidRPr="00DD5F2D">
        <w:rPr>
          <w:rFonts w:eastAsia="Times New Roman"/>
          <w:b/>
          <w:lang w:eastAsia="zh-CN"/>
        </w:rPr>
        <w:t>During the</w:t>
      </w:r>
      <w:r w:rsidRPr="004E3CFF">
        <w:rPr>
          <w:rFonts w:eastAsia="Times New Roman"/>
          <w:b/>
          <w:lang w:eastAsia="zh-CN"/>
        </w:rPr>
        <w:t xml:space="preserve"> </w:t>
      </w:r>
      <w:r w:rsidRPr="00DD5F2D">
        <w:rPr>
          <w:rFonts w:eastAsia="Times New Roman"/>
          <w:b/>
          <w:lang w:eastAsia="zh-CN"/>
        </w:rPr>
        <w:t>WAB</w:t>
      </w:r>
      <w:r>
        <w:rPr>
          <w:rFonts w:eastAsia="Times New Roman"/>
          <w:b/>
          <w:lang w:eastAsia="zh-CN"/>
        </w:rPr>
        <w:t>-</w:t>
      </w:r>
      <w:r w:rsidRPr="00DD5F2D">
        <w:rPr>
          <w:rFonts w:eastAsia="Times New Roman"/>
          <w:b/>
          <w:lang w:eastAsia="zh-CN"/>
        </w:rPr>
        <w:t>node</w:t>
      </w:r>
      <w:r>
        <w:rPr>
          <w:rFonts w:eastAsia="Times New Roman"/>
          <w:b/>
          <w:lang w:eastAsia="zh-CN"/>
        </w:rPr>
        <w:t xml:space="preserve"> mobility</w:t>
      </w:r>
      <w:r w:rsidRPr="00DD5F2D">
        <w:rPr>
          <w:rFonts w:eastAsia="Times New Roman"/>
          <w:b/>
          <w:lang w:eastAsia="zh-CN"/>
        </w:rPr>
        <w:t>, the backhauling of WAB-</w:t>
      </w:r>
      <w:proofErr w:type="spellStart"/>
      <w:r w:rsidRPr="00DD5F2D">
        <w:rPr>
          <w:rFonts w:eastAsia="Times New Roman"/>
          <w:b/>
          <w:lang w:eastAsia="zh-CN"/>
        </w:rPr>
        <w:t>gNB’s</w:t>
      </w:r>
      <w:proofErr w:type="spellEnd"/>
      <w:r w:rsidRPr="00DD5F2D">
        <w:rPr>
          <w:rFonts w:eastAsia="Times New Roman"/>
          <w:b/>
          <w:lang w:eastAsia="zh-CN"/>
        </w:rPr>
        <w:t xml:space="preserve"> NG interface is switched to the new path</w:t>
      </w:r>
      <w:r>
        <w:rPr>
          <w:rFonts w:eastAsia="Times New Roman"/>
          <w:b/>
          <w:lang w:eastAsia="zh-CN"/>
        </w:rPr>
        <w:t xml:space="preserve"> at the target WAB-donor</w:t>
      </w:r>
      <w:r w:rsidRPr="00DD5F2D">
        <w:rPr>
          <w:rFonts w:eastAsia="Times New Roman"/>
          <w:b/>
          <w:lang w:eastAsia="zh-CN"/>
        </w:rPr>
        <w:t>.</w:t>
      </w:r>
    </w:p>
    <w:p w14:paraId="55DC2EB9" w14:textId="77777777" w:rsidR="00896EA9" w:rsidRPr="00174002" w:rsidRDefault="00896EA9" w:rsidP="00896EA9">
      <w:pPr>
        <w:numPr>
          <w:ilvl w:val="0"/>
          <w:numId w:val="16"/>
        </w:numPr>
        <w:rPr>
          <w:rFonts w:eastAsia="Times New Roman"/>
          <w:b/>
          <w:szCs w:val="18"/>
          <w:lang w:eastAsia="zh-CN"/>
        </w:rPr>
      </w:pPr>
      <w:r>
        <w:rPr>
          <w:rFonts w:eastAsia="Times New Roman"/>
          <w:b/>
          <w:lang w:eastAsia="zh-CN"/>
        </w:rPr>
        <w:t xml:space="preserve">The UE’s 5GC can remain unchanged regardless of the WAB-node mobility, as long as the </w:t>
      </w:r>
      <w:proofErr w:type="spellStart"/>
      <w:r w:rsidRPr="00A5040B">
        <w:rPr>
          <w:rFonts w:eastAsia="Times New Roman"/>
          <w:b/>
          <w:lang w:eastAsia="zh-CN"/>
        </w:rPr>
        <w:t>the</w:t>
      </w:r>
      <w:proofErr w:type="spellEnd"/>
      <w:r w:rsidRPr="00A5040B">
        <w:rPr>
          <w:rFonts w:eastAsia="Times New Roman"/>
          <w:b/>
          <w:lang w:eastAsia="zh-CN"/>
        </w:rPr>
        <w:t xml:space="preserve"> WAB-MT’s UPF</w:t>
      </w:r>
      <w:r>
        <w:rPr>
          <w:rFonts w:eastAsia="Times New Roman"/>
          <w:b/>
          <w:lang w:eastAsia="zh-CN"/>
        </w:rPr>
        <w:t xml:space="preserve"> is IP routable towards to the UE’s 5GC</w:t>
      </w:r>
      <w:r w:rsidRPr="00DD5F2D">
        <w:rPr>
          <w:rFonts w:eastAsia="Times New Roman"/>
          <w:b/>
          <w:lang w:eastAsia="zh-CN"/>
        </w:rPr>
        <w:t>.</w:t>
      </w:r>
    </w:p>
    <w:p w14:paraId="7AF9624B" w14:textId="77777777" w:rsidR="00896EA9" w:rsidRPr="00275CF5" w:rsidRDefault="00896EA9" w:rsidP="00896EA9">
      <w:pPr>
        <w:numPr>
          <w:ilvl w:val="0"/>
          <w:numId w:val="16"/>
        </w:numPr>
        <w:rPr>
          <w:rFonts w:eastAsia="Times New Roman"/>
          <w:b/>
          <w:szCs w:val="18"/>
          <w:lang w:eastAsia="zh-CN"/>
        </w:rPr>
      </w:pPr>
      <w:r w:rsidRPr="00681CDB">
        <w:rPr>
          <w:rFonts w:eastAsia="Times New Roman"/>
          <w:b/>
          <w:lang w:eastAsia="zh-CN"/>
        </w:rPr>
        <w:t xml:space="preserve">During the mobility of WAB node, the </w:t>
      </w:r>
      <w:proofErr w:type="spellStart"/>
      <w:r w:rsidRPr="00681CDB">
        <w:rPr>
          <w:rFonts w:eastAsia="Times New Roman"/>
          <w:b/>
          <w:lang w:eastAsia="zh-CN"/>
        </w:rPr>
        <w:t>neighboring</w:t>
      </w:r>
      <w:proofErr w:type="spellEnd"/>
      <w:r w:rsidRPr="00681CDB">
        <w:rPr>
          <w:rFonts w:eastAsia="Times New Roman"/>
          <w:b/>
          <w:lang w:eastAsia="zh-CN"/>
        </w:rPr>
        <w:t xml:space="preserve"> relationship</w:t>
      </w:r>
      <w:r>
        <w:rPr>
          <w:rFonts w:eastAsia="Times New Roman"/>
          <w:b/>
          <w:lang w:eastAsia="zh-CN"/>
        </w:rPr>
        <w:t>s</w:t>
      </w:r>
      <w:r w:rsidRPr="00681CDB">
        <w:rPr>
          <w:rFonts w:eastAsia="Times New Roman"/>
          <w:b/>
          <w:lang w:eastAsia="zh-CN"/>
        </w:rPr>
        <w:t xml:space="preserve"> for the WAB-</w:t>
      </w:r>
      <w:proofErr w:type="spellStart"/>
      <w:r w:rsidRPr="00681CDB">
        <w:rPr>
          <w:rFonts w:eastAsia="Times New Roman"/>
          <w:b/>
          <w:lang w:eastAsia="zh-CN"/>
        </w:rPr>
        <w:t>gNB</w:t>
      </w:r>
      <w:proofErr w:type="spellEnd"/>
      <w:r w:rsidRPr="00681CDB">
        <w:rPr>
          <w:rFonts w:eastAsia="Times New Roman"/>
          <w:b/>
          <w:lang w:eastAsia="zh-CN"/>
        </w:rPr>
        <w:t xml:space="preserve"> needs to be updated</w:t>
      </w:r>
      <w:r w:rsidRPr="00DD5F2D">
        <w:rPr>
          <w:rFonts w:eastAsia="Times New Roman"/>
          <w:b/>
          <w:lang w:eastAsia="zh-CN"/>
        </w:rPr>
        <w:t>.</w:t>
      </w:r>
    </w:p>
    <w:p w14:paraId="32877A71" w14:textId="77777777" w:rsidR="00B3326E" w:rsidRPr="00174002" w:rsidRDefault="00B3326E" w:rsidP="00C90806">
      <w:pPr>
        <w:pStyle w:val="Proposal"/>
      </w:pPr>
      <w:bookmarkStart w:id="9" w:name="_GoBack"/>
      <w:bookmarkEnd w:id="9"/>
      <w:r w:rsidRPr="0088500A">
        <w:t>The WAB</w:t>
      </w:r>
      <w:r>
        <w:t>-node</w:t>
      </w:r>
      <w:r w:rsidRPr="0088500A">
        <w:t xml:space="preserve"> mobility is transparent to </w:t>
      </w:r>
      <w:r>
        <w:t xml:space="preserve">the </w:t>
      </w:r>
      <w:r w:rsidRPr="0088500A">
        <w:t>UE</w:t>
      </w:r>
      <w:r>
        <w:t xml:space="preserve"> served by the WAB-</w:t>
      </w:r>
      <w:proofErr w:type="spellStart"/>
      <w:r>
        <w:t>gNB</w:t>
      </w:r>
      <w:proofErr w:type="spellEnd"/>
      <w:r>
        <w:t xml:space="preserve">.  </w:t>
      </w:r>
    </w:p>
    <w:p w14:paraId="16B73ECC" w14:textId="77777777" w:rsidR="00B3326E" w:rsidRPr="00672706" w:rsidRDefault="00B3326E" w:rsidP="00C90806">
      <w:pPr>
        <w:pStyle w:val="Proposal"/>
      </w:pPr>
      <w:r>
        <w:t xml:space="preserve">RAN3 study how to </w:t>
      </w:r>
      <w:r w:rsidRPr="00C1378A">
        <w:t xml:space="preserve">update the </w:t>
      </w:r>
      <w:proofErr w:type="spellStart"/>
      <w:r w:rsidRPr="00C1378A">
        <w:t>Xn</w:t>
      </w:r>
      <w:proofErr w:type="spellEnd"/>
      <w:r w:rsidRPr="00C1378A">
        <w:t xml:space="preserve"> interface during the WAB-node</w:t>
      </w:r>
      <w:r>
        <w:t xml:space="preserve"> mobility.  </w:t>
      </w:r>
    </w:p>
    <w:p w14:paraId="383A8A0B" w14:textId="77777777" w:rsidR="00F031A8" w:rsidRPr="007D3E81" w:rsidRDefault="00F031A8" w:rsidP="00F031A8">
      <w:pPr>
        <w:pStyle w:val="10"/>
      </w:pPr>
      <w:bookmarkStart w:id="10" w:name="_Toc423020280"/>
      <w:bookmarkEnd w:id="10"/>
      <w:r w:rsidRPr="00C2002B">
        <w:t>4</w:t>
      </w:r>
      <w:r>
        <w:t xml:space="preserve">. </w:t>
      </w:r>
      <w:r w:rsidRPr="007D3E81">
        <w:t>Reference</w:t>
      </w:r>
    </w:p>
    <w:p w14:paraId="646B018F" w14:textId="7467776C" w:rsidR="005C0A63" w:rsidRDefault="006B14F6" w:rsidP="00C90806">
      <w:pPr>
        <w:numPr>
          <w:ilvl w:val="0"/>
          <w:numId w:val="3"/>
        </w:numPr>
        <w:overflowPunct w:val="0"/>
        <w:autoSpaceDE w:val="0"/>
        <w:autoSpaceDN w:val="0"/>
        <w:adjustRightInd w:val="0"/>
        <w:spacing w:after="0" w:line="360" w:lineRule="auto"/>
        <w:textAlignment w:val="baseline"/>
      </w:pPr>
      <w:bookmarkStart w:id="11" w:name="_Ref115185142"/>
      <w:bookmarkStart w:id="12" w:name="_Ref124846034"/>
      <w:bookmarkStart w:id="13" w:name="_Ref117787543"/>
      <w:r w:rsidRPr="006B14F6">
        <w:t>RP-234041</w:t>
      </w:r>
      <w:r w:rsidR="00F031A8" w:rsidRPr="002D1F00">
        <w:t xml:space="preserve">, </w:t>
      </w:r>
      <w:bookmarkEnd w:id="11"/>
      <w:bookmarkEnd w:id="12"/>
      <w:r w:rsidRPr="006B14F6">
        <w:t>New SID: Study on additional topological enhancements for NR</w:t>
      </w:r>
      <w:r w:rsidR="00F031A8">
        <w:t>.</w:t>
      </w:r>
      <w:bookmarkEnd w:id="13"/>
    </w:p>
    <w:p w14:paraId="405D53BC" w14:textId="23BA14C2" w:rsidR="008403E6" w:rsidRDefault="008403E6" w:rsidP="00C90806">
      <w:pPr>
        <w:numPr>
          <w:ilvl w:val="0"/>
          <w:numId w:val="3"/>
        </w:numPr>
        <w:overflowPunct w:val="0"/>
        <w:autoSpaceDE w:val="0"/>
        <w:autoSpaceDN w:val="0"/>
        <w:adjustRightInd w:val="0"/>
        <w:spacing w:after="0" w:line="360" w:lineRule="auto"/>
        <w:textAlignment w:val="baseline"/>
      </w:pPr>
      <w:bookmarkStart w:id="14" w:name="_Ref163375585"/>
      <w:r w:rsidRPr="007E12DE">
        <w:rPr>
          <w:lang w:eastAsia="zh-CN"/>
        </w:rPr>
        <w:t>R3-</w:t>
      </w:r>
      <w:r w:rsidR="00A03125" w:rsidRPr="007E12DE">
        <w:rPr>
          <w:lang w:eastAsia="zh-CN"/>
        </w:rPr>
        <w:t>241715</w:t>
      </w:r>
      <w:r>
        <w:rPr>
          <w:lang w:eastAsia="zh-CN"/>
        </w:rPr>
        <w:t xml:space="preserve">, </w:t>
      </w:r>
      <w:r w:rsidRPr="00C14D64">
        <w:t>Consideration on the architecture design for WAB</w:t>
      </w:r>
      <w:r>
        <w:t>, Huawei.</w:t>
      </w:r>
      <w:bookmarkEnd w:id="14"/>
    </w:p>
    <w:p w14:paraId="34BB2AD9" w14:textId="452512F9" w:rsidR="007E12DE" w:rsidRDefault="007E12DE" w:rsidP="007E12DE">
      <w:pPr>
        <w:numPr>
          <w:ilvl w:val="0"/>
          <w:numId w:val="3"/>
        </w:numPr>
        <w:overflowPunct w:val="0"/>
        <w:autoSpaceDE w:val="0"/>
        <w:autoSpaceDN w:val="0"/>
        <w:adjustRightInd w:val="0"/>
        <w:spacing w:after="0" w:line="360" w:lineRule="auto"/>
        <w:textAlignment w:val="baseline"/>
        <w:rPr>
          <w:lang w:eastAsia="zh-CN"/>
        </w:rPr>
      </w:pPr>
      <w:bookmarkStart w:id="15" w:name="_Ref163468168"/>
      <w:r>
        <w:rPr>
          <w:rFonts w:hint="eastAsia"/>
          <w:lang w:eastAsia="zh-CN"/>
        </w:rPr>
        <w:t>T</w:t>
      </w:r>
      <w:r>
        <w:rPr>
          <w:lang w:eastAsia="zh-CN"/>
        </w:rPr>
        <w:t>S 23.502 V18.5.0, Procedures for the 5G System (5GS);</w:t>
      </w:r>
      <w:r>
        <w:rPr>
          <w:rFonts w:hint="eastAsia"/>
          <w:lang w:eastAsia="zh-CN"/>
        </w:rPr>
        <w:t xml:space="preserve"> </w:t>
      </w:r>
      <w:r>
        <w:rPr>
          <w:lang w:eastAsia="zh-CN"/>
        </w:rPr>
        <w:t>Stage 2.</w:t>
      </w:r>
      <w:bookmarkEnd w:id="15"/>
    </w:p>
    <w:p w14:paraId="008448C0" w14:textId="17488776" w:rsidR="001A4366" w:rsidRDefault="001A4366" w:rsidP="009105AE">
      <w:pPr>
        <w:overflowPunct w:val="0"/>
        <w:autoSpaceDE w:val="0"/>
        <w:autoSpaceDN w:val="0"/>
        <w:adjustRightInd w:val="0"/>
        <w:spacing w:after="0" w:line="360" w:lineRule="auto"/>
        <w:textAlignment w:val="baseline"/>
        <w:rPr>
          <w:lang w:eastAsia="zh-CN"/>
        </w:rPr>
        <w:sectPr w:rsidR="001A4366" w:rsidSect="00C6542D">
          <w:headerReference w:type="default" r:id="rId11"/>
          <w:footnotePr>
            <w:numRestart w:val="eachSect"/>
          </w:footnotePr>
          <w:pgSz w:w="11907" w:h="16840" w:code="9"/>
          <w:pgMar w:top="1418" w:right="1134" w:bottom="1134" w:left="1134" w:header="851" w:footer="340" w:gutter="0"/>
          <w:cols w:space="720"/>
          <w:formProt w:val="0"/>
          <w:docGrid w:linePitch="272"/>
        </w:sectPr>
      </w:pPr>
    </w:p>
    <w:p w14:paraId="6C294855" w14:textId="48307A34" w:rsidR="009105AE" w:rsidRPr="007D3E81" w:rsidRDefault="009105AE" w:rsidP="009105AE">
      <w:pPr>
        <w:pStyle w:val="10"/>
      </w:pPr>
      <w:r>
        <w:lastRenderedPageBreak/>
        <w:t>5. TP for TR 38.799</w:t>
      </w:r>
      <w:r w:rsidR="008A106F">
        <w:t xml:space="preserve"> v0.0.0</w:t>
      </w:r>
    </w:p>
    <w:p w14:paraId="5B2D4AC5" w14:textId="177E9F77" w:rsidR="00E65817" w:rsidRDefault="00E65817" w:rsidP="00E65817">
      <w:pPr>
        <w:pStyle w:val="20"/>
        <w:rPr>
          <w:ins w:id="16" w:author="Huawei" w:date="2024-04-08T11:03:00Z"/>
        </w:rPr>
      </w:pPr>
      <w:ins w:id="17" w:author="Huawei" w:date="2024-04-08T11:03:00Z">
        <w:r>
          <w:rPr>
            <w:rFonts w:hint="eastAsia"/>
            <w:lang w:eastAsia="zh-CN"/>
          </w:rPr>
          <w:t>X</w:t>
        </w:r>
        <w:r w:rsidRPr="004D3578">
          <w:t>.</w:t>
        </w:r>
        <w:r>
          <w:rPr>
            <w:rFonts w:hint="eastAsia"/>
            <w:lang w:eastAsia="zh-CN"/>
          </w:rPr>
          <w:t>X1</w:t>
        </w:r>
        <w:r w:rsidRPr="004D3578">
          <w:tab/>
        </w:r>
        <w:r>
          <w:t>WAB mobility</w:t>
        </w:r>
      </w:ins>
      <w:ins w:id="18" w:author="Huawei" w:date="2024-04-08T11:04:00Z">
        <w:r>
          <w:t xml:space="preserve"> </w:t>
        </w:r>
        <w:r>
          <w:rPr>
            <w:rFonts w:hint="eastAsia"/>
            <w:lang w:eastAsia="zh-CN"/>
          </w:rPr>
          <w:t>support</w:t>
        </w:r>
      </w:ins>
    </w:p>
    <w:p w14:paraId="6AE1A820" w14:textId="77777777" w:rsidR="00042AB7" w:rsidRDefault="00042AB7" w:rsidP="00042AB7">
      <w:pPr>
        <w:overflowPunct w:val="0"/>
        <w:autoSpaceDE w:val="0"/>
        <w:autoSpaceDN w:val="0"/>
        <w:adjustRightInd w:val="0"/>
        <w:spacing w:after="120"/>
        <w:jc w:val="center"/>
        <w:textAlignment w:val="baseline"/>
        <w:rPr>
          <w:ins w:id="19" w:author="Huawei" w:date="2024-04-07T10:31:00Z"/>
          <w:rFonts w:eastAsia="宋体"/>
          <w:lang w:eastAsia="zh-CN"/>
        </w:rPr>
      </w:pPr>
      <w:ins w:id="20" w:author="Huawei" w:date="2024-04-07T10:31:00Z">
        <w:r>
          <w:rPr>
            <w:noProof/>
          </w:rPr>
          <w:drawing>
            <wp:inline distT="0" distB="0" distL="0" distR="0" wp14:anchorId="6E765ABB" wp14:editId="4D839AC3">
              <wp:extent cx="4465782" cy="2696228"/>
              <wp:effectExtent l="0" t="0" r="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69739" cy="2698617"/>
                      </a:xfrm>
                      <a:prstGeom prst="rect">
                        <a:avLst/>
                      </a:prstGeom>
                      <a:noFill/>
                      <a:ln>
                        <a:noFill/>
                      </a:ln>
                    </pic:spPr>
                  </pic:pic>
                </a:graphicData>
              </a:graphic>
            </wp:inline>
          </w:drawing>
        </w:r>
      </w:ins>
    </w:p>
    <w:p w14:paraId="6DFBC30A" w14:textId="7DB37D61" w:rsidR="00042AB7" w:rsidRPr="00EB19A9" w:rsidRDefault="00042AB7" w:rsidP="00042AB7">
      <w:pPr>
        <w:jc w:val="center"/>
        <w:rPr>
          <w:ins w:id="21" w:author="Huawei" w:date="2024-04-07T10:31:00Z"/>
          <w:b/>
          <w:bCs/>
          <w:lang w:eastAsia="zh-CN"/>
        </w:rPr>
      </w:pPr>
      <w:ins w:id="22" w:author="Huawei" w:date="2024-04-07T10:32:00Z">
        <w:r w:rsidRPr="00042AB7">
          <w:rPr>
            <w:rFonts w:eastAsia="宋体"/>
            <w:lang w:eastAsia="zh-CN"/>
          </w:rPr>
          <w:t>Figure</w:t>
        </w:r>
      </w:ins>
      <w:ins w:id="23" w:author="Huawei" w:date="2024-04-08T11:04:00Z">
        <w:r w:rsidR="00E65817">
          <w:rPr>
            <w:rFonts w:eastAsia="宋体"/>
            <w:lang w:eastAsia="zh-CN"/>
          </w:rPr>
          <w:t xml:space="preserve"> </w:t>
        </w:r>
      </w:ins>
      <w:ins w:id="24" w:author="Huawei" w:date="2024-04-07T10:32:00Z">
        <w:r>
          <w:rPr>
            <w:rFonts w:eastAsia="宋体"/>
            <w:lang w:eastAsia="zh-CN"/>
          </w:rPr>
          <w:t>X</w:t>
        </w:r>
      </w:ins>
      <w:ins w:id="25" w:author="Huawei" w:date="2024-04-08T11:04:00Z">
        <w:r w:rsidR="00E65817">
          <w:rPr>
            <w:rFonts w:eastAsia="宋体"/>
            <w:lang w:eastAsia="zh-CN"/>
          </w:rPr>
          <w:t>.</w:t>
        </w:r>
        <w:r w:rsidR="00E65817">
          <w:rPr>
            <w:rFonts w:eastAsia="宋体" w:hint="eastAsia"/>
            <w:lang w:eastAsia="zh-CN"/>
          </w:rPr>
          <w:t>X1</w:t>
        </w:r>
        <w:r w:rsidR="00E65817">
          <w:rPr>
            <w:rFonts w:eastAsia="宋体"/>
            <w:lang w:eastAsia="zh-CN"/>
          </w:rPr>
          <w:t>.1</w:t>
        </w:r>
      </w:ins>
      <w:ins w:id="26" w:author="Huawei" w:date="2024-04-07T10:32:00Z">
        <w:r w:rsidRPr="00042AB7">
          <w:rPr>
            <w:rFonts w:eastAsia="宋体"/>
            <w:lang w:eastAsia="zh-CN"/>
          </w:rPr>
          <w:t>: WAB-node mobility</w:t>
        </w:r>
      </w:ins>
    </w:p>
    <w:p w14:paraId="78DAC291" w14:textId="48335432" w:rsidR="009105AE" w:rsidRPr="00042AB7" w:rsidRDefault="00042AB7" w:rsidP="00042AB7">
      <w:pPr>
        <w:overflowPunct w:val="0"/>
        <w:autoSpaceDE w:val="0"/>
        <w:autoSpaceDN w:val="0"/>
        <w:adjustRightInd w:val="0"/>
        <w:spacing w:after="0"/>
        <w:textAlignment w:val="baseline"/>
      </w:pPr>
      <w:ins w:id="27" w:author="Huawei" w:date="2024-04-07T10:32:00Z">
        <w:r w:rsidRPr="00042AB7">
          <w:t>Fig</w:t>
        </w:r>
      </w:ins>
      <w:ins w:id="28" w:author="Huawei" w:date="2024-04-08T11:04:00Z">
        <w:r w:rsidR="00E65817">
          <w:rPr>
            <w:rFonts w:hint="eastAsia"/>
            <w:lang w:eastAsia="zh-CN"/>
          </w:rPr>
          <w:t>ure</w:t>
        </w:r>
        <w:r w:rsidR="00E65817">
          <w:rPr>
            <w:lang w:eastAsia="zh-CN"/>
          </w:rPr>
          <w:t xml:space="preserve"> </w:t>
        </w:r>
        <w:r w:rsidR="00E65817">
          <w:rPr>
            <w:rFonts w:eastAsia="宋体"/>
            <w:lang w:eastAsia="zh-CN"/>
          </w:rPr>
          <w:t>X.</w:t>
        </w:r>
        <w:r w:rsidR="00E65817">
          <w:rPr>
            <w:rFonts w:eastAsia="宋体" w:hint="eastAsia"/>
            <w:lang w:eastAsia="zh-CN"/>
          </w:rPr>
          <w:t>X1</w:t>
        </w:r>
        <w:r w:rsidR="00E65817">
          <w:rPr>
            <w:rFonts w:eastAsia="宋体"/>
            <w:lang w:eastAsia="zh-CN"/>
          </w:rPr>
          <w:t xml:space="preserve">.1 </w:t>
        </w:r>
      </w:ins>
      <w:ins w:id="29" w:author="Huawei" w:date="2024-04-07T10:32:00Z">
        <w:r w:rsidRPr="00042AB7">
          <w:t>demonstrates the movement of the WAB-node. Since the WAB-</w:t>
        </w:r>
        <w:proofErr w:type="spellStart"/>
        <w:r w:rsidRPr="00042AB7">
          <w:t>gNB</w:t>
        </w:r>
        <w:proofErr w:type="spellEnd"/>
        <w:r w:rsidRPr="00042AB7">
          <w:t xml:space="preserve"> provides the access link to the UE on the vehicle, this UE can always connect to the same WAB-</w:t>
        </w:r>
        <w:proofErr w:type="spellStart"/>
        <w:r w:rsidRPr="00042AB7">
          <w:t>gNB</w:t>
        </w:r>
        <w:proofErr w:type="spellEnd"/>
        <w:r w:rsidRPr="00042AB7">
          <w:t xml:space="preserve"> cell unless the PCI update is performed for the serving WAB-</w:t>
        </w:r>
        <w:proofErr w:type="spellStart"/>
        <w:r w:rsidRPr="00042AB7">
          <w:t>gNB</w:t>
        </w:r>
        <w:proofErr w:type="spellEnd"/>
        <w:r w:rsidRPr="00042AB7">
          <w:t xml:space="preserve"> cell. During the WAB-node mobility, the backhauling of WAB-</w:t>
        </w:r>
        <w:proofErr w:type="spellStart"/>
        <w:r w:rsidRPr="00042AB7">
          <w:t>gNB’s</w:t>
        </w:r>
        <w:proofErr w:type="spellEnd"/>
        <w:r w:rsidRPr="00042AB7">
          <w:t xml:space="preserve"> NG interface is switched to the new path at the target WAB-donor, the </w:t>
        </w:r>
        <w:proofErr w:type="spellStart"/>
        <w:r w:rsidRPr="00042AB7">
          <w:t>neighboring</w:t>
        </w:r>
        <w:proofErr w:type="spellEnd"/>
        <w:r w:rsidRPr="00042AB7">
          <w:t xml:space="preserve"> relationships for the WAB-</w:t>
        </w:r>
        <w:proofErr w:type="spellStart"/>
        <w:r w:rsidRPr="00042AB7">
          <w:t>gNB</w:t>
        </w:r>
        <w:proofErr w:type="spellEnd"/>
        <w:r w:rsidRPr="00042AB7">
          <w:t xml:space="preserve"> needs to be updated. The UE’s 5GC can remain unchanged regardless of the WAB-node mobility, as long as the WAB-MT’s UPF is IP routable towards to the UE’</w:t>
        </w:r>
      </w:ins>
      <w:ins w:id="30" w:author="Huawei" w:date="2024-04-07T10:37:00Z">
        <w:r w:rsidR="00004C38">
          <w:t>s</w:t>
        </w:r>
      </w:ins>
      <w:ins w:id="31" w:author="Huawei" w:date="2024-04-07T10:32:00Z">
        <w:r w:rsidRPr="00042AB7">
          <w:t xml:space="preserve"> 5GC.</w:t>
        </w:r>
      </w:ins>
    </w:p>
    <w:sectPr w:rsidR="009105AE" w:rsidRPr="00042AB7" w:rsidSect="00C6542D">
      <w:footnotePr>
        <w:numRestart w:val="eachSect"/>
      </w:footnotePr>
      <w:pgSz w:w="11907" w:h="16840" w:code="9"/>
      <w:pgMar w:top="1418" w:right="1134" w:bottom="1134" w:left="1134" w:header="851" w:footer="340" w:gutter="0"/>
      <w:cols w:space="720"/>
      <w:formProt w:val="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AB24B4" w16cex:dateUtc="2024-03-24T14:16:00Z"/>
  <w16cex:commentExtensible w16cex:durableId="29AB2523" w16cex:dateUtc="2024-03-24T14:18:00Z"/>
  <w16cex:commentExtensible w16cex:durableId="29AB3635" w16cex:dateUtc="2024-03-24T15:31:00Z"/>
</w16cex:commentsExtensible>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3DA9F2" w14:textId="77777777" w:rsidR="00DB49B2" w:rsidRDefault="00DB49B2">
      <w:r>
        <w:separator/>
      </w:r>
    </w:p>
  </w:endnote>
  <w:endnote w:type="continuationSeparator" w:id="0">
    <w:p w14:paraId="3075AF32" w14:textId="77777777" w:rsidR="00DB49B2" w:rsidRDefault="00DB49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宋体">
    <w:altName w:val="ËÎÌå"/>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等线">
    <w:altName w:val="µÈÏß"/>
    <w:panose1 w:val="02010600030101010101"/>
    <w:charset w:val="86"/>
    <w:family w:val="auto"/>
    <w:pitch w:val="variable"/>
    <w:sig w:usb0="A00002BF" w:usb1="38CF7CFA" w:usb2="00000016" w:usb3="00000000" w:csb0="0004000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Yu Gothic"/>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S Gothic">
    <w:altName w:val="‚l‚r ƒSƒVƒbƒN"/>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F6C561" w14:textId="77777777" w:rsidR="00DB49B2" w:rsidRDefault="00DB49B2">
      <w:r>
        <w:separator/>
      </w:r>
    </w:p>
  </w:footnote>
  <w:footnote w:type="continuationSeparator" w:id="0">
    <w:p w14:paraId="5521F8AC" w14:textId="77777777" w:rsidR="00DB49B2" w:rsidRDefault="00DB49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168213" w14:textId="77777777" w:rsidR="000009DA" w:rsidRDefault="000009DA">
    <w:pPr>
      <w:pStyle w:val="a6"/>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C81311"/>
    <w:multiLevelType w:val="multilevel"/>
    <w:tmpl w:val="C4F8F57A"/>
    <w:styleLink w:val="2"/>
    <w:lvl w:ilvl="0">
      <w:start w:val="1"/>
      <w:numFmt w:val="decimal"/>
      <w:lvlText w:val="%1)"/>
      <w:lvlJc w:val="left"/>
      <w:pPr>
        <w:tabs>
          <w:tab w:val="num" w:pos="1124"/>
        </w:tabs>
        <w:ind w:left="1124" w:hanging="42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15:restartNumberingAfterBreak="0">
    <w:nsid w:val="0BDD5F2B"/>
    <w:multiLevelType w:val="multilevel"/>
    <w:tmpl w:val="2BEEB772"/>
    <w:lvl w:ilvl="0">
      <w:start w:val="1"/>
      <w:numFmt w:val="decimal"/>
      <w:suff w:val="nothing"/>
      <w:lvlText w:val="%1  "/>
      <w:lvlJc w:val="left"/>
      <w:pPr>
        <w:ind w:left="142" w:firstLine="0"/>
      </w:pPr>
    </w:lvl>
    <w:lvl w:ilvl="1">
      <w:start w:val="1"/>
      <w:numFmt w:val="decimal"/>
      <w:suff w:val="nothing"/>
      <w:lvlText w:val="%1.%2  "/>
      <w:lvlJc w:val="left"/>
      <w:pPr>
        <w:ind w:left="284" w:firstLine="0"/>
      </w:pPr>
    </w:lvl>
    <w:lvl w:ilvl="2">
      <w:start w:val="1"/>
      <w:numFmt w:val="decimal"/>
      <w:suff w:val="nothing"/>
      <w:lvlText w:val="%1.%2.%3  "/>
      <w:lvlJc w:val="left"/>
      <w:pPr>
        <w:ind w:left="3120" w:firstLine="0"/>
      </w:pPr>
    </w:lvl>
    <w:lvl w:ilvl="3">
      <w:start w:val="1"/>
      <w:numFmt w:val="decimal"/>
      <w:suff w:val="nothing"/>
      <w:lvlText w:val="%1.%2.%3.%4  "/>
      <w:lvlJc w:val="left"/>
      <w:pPr>
        <w:ind w:left="142" w:firstLine="0"/>
      </w:pPr>
    </w:lvl>
    <w:lvl w:ilvl="4">
      <w:start w:val="1"/>
      <w:numFmt w:val="decimal"/>
      <w:lvlText w:val="%5."/>
      <w:lvlJc w:val="left"/>
      <w:pPr>
        <w:tabs>
          <w:tab w:val="num" w:pos="1276"/>
        </w:tabs>
        <w:ind w:left="1276" w:hanging="312"/>
      </w:pPr>
    </w:lvl>
    <w:lvl w:ilvl="5">
      <w:start w:val="1"/>
      <w:numFmt w:val="decimal"/>
      <w:lvlText w:val="%6)"/>
      <w:lvlJc w:val="left"/>
      <w:pPr>
        <w:tabs>
          <w:tab w:val="num" w:pos="1276"/>
        </w:tabs>
        <w:ind w:left="1276" w:hanging="312"/>
      </w:pPr>
    </w:lvl>
    <w:lvl w:ilvl="6">
      <w:start w:val="1"/>
      <w:numFmt w:val="lowerLetter"/>
      <w:lvlText w:val="%7."/>
      <w:lvlJc w:val="left"/>
      <w:pPr>
        <w:tabs>
          <w:tab w:val="num" w:pos="1276"/>
        </w:tabs>
        <w:ind w:left="1276" w:hanging="312"/>
      </w:pPr>
    </w:lvl>
    <w:lvl w:ilvl="7">
      <w:start w:val="1"/>
      <w:numFmt w:val="decimal"/>
      <w:lvlRestart w:val="0"/>
      <w:pStyle w:val="a"/>
      <w:suff w:val="space"/>
      <w:lvlText w:val="Figure %8"/>
      <w:lvlJc w:val="center"/>
      <w:pPr>
        <w:ind w:left="142" w:firstLine="0"/>
      </w:pPr>
    </w:lvl>
    <w:lvl w:ilvl="8">
      <w:start w:val="1"/>
      <w:numFmt w:val="decimal"/>
      <w:lvlRestart w:val="0"/>
      <w:pStyle w:val="a0"/>
      <w:suff w:val="space"/>
      <w:lvlText w:val="表%9"/>
      <w:lvlJc w:val="center"/>
      <w:pPr>
        <w:ind w:left="142" w:firstLine="0"/>
      </w:pPr>
    </w:lvl>
  </w:abstractNum>
  <w:abstractNum w:abstractNumId="2" w15:restartNumberingAfterBreak="0">
    <w:nsid w:val="0D367570"/>
    <w:multiLevelType w:val="multilevel"/>
    <w:tmpl w:val="B1E4E590"/>
    <w:lvl w:ilvl="0">
      <w:start w:val="1"/>
      <w:numFmt w:val="decimal"/>
      <w:pStyle w:val="4"/>
      <w:lvlText w:val="%1"/>
      <w:lvlJc w:val="left"/>
      <w:pPr>
        <w:tabs>
          <w:tab w:val="num" w:pos="425"/>
        </w:tabs>
        <w:ind w:left="425" w:hanging="425"/>
      </w:pPr>
    </w:lvl>
    <w:lvl w:ilvl="1">
      <w:start w:val="1"/>
      <w:numFmt w:val="decimal"/>
      <w:lvlText w:val="%1.%2"/>
      <w:lvlJc w:val="left"/>
      <w:pPr>
        <w:tabs>
          <w:tab w:val="num" w:pos="1145"/>
        </w:tabs>
        <w:ind w:left="992" w:hanging="567"/>
      </w:pPr>
    </w:lvl>
    <w:lvl w:ilvl="2">
      <w:start w:val="1"/>
      <w:numFmt w:val="decimal"/>
      <w:lvlText w:val="%1.%2.%3"/>
      <w:lvlJc w:val="left"/>
      <w:pPr>
        <w:tabs>
          <w:tab w:val="num" w:pos="1931"/>
        </w:tabs>
        <w:ind w:left="1418" w:hanging="567"/>
      </w:pPr>
    </w:lvl>
    <w:lvl w:ilvl="3">
      <w:start w:val="1"/>
      <w:numFmt w:val="decimal"/>
      <w:lvlText w:val="%3.%1.%2.%4"/>
      <w:lvlJc w:val="left"/>
      <w:pPr>
        <w:tabs>
          <w:tab w:val="num" w:pos="2716"/>
        </w:tabs>
        <w:ind w:left="1984" w:hanging="708"/>
      </w:pPr>
    </w:lvl>
    <w:lvl w:ilvl="4">
      <w:start w:val="1"/>
      <w:numFmt w:val="decimal"/>
      <w:lvlText w:val="%1.%2.%3.%4.%5"/>
      <w:lvlJc w:val="left"/>
      <w:pPr>
        <w:tabs>
          <w:tab w:val="num" w:pos="3501"/>
        </w:tabs>
        <w:ind w:left="2551" w:hanging="850"/>
      </w:pPr>
    </w:lvl>
    <w:lvl w:ilvl="5">
      <w:start w:val="1"/>
      <w:numFmt w:val="decimal"/>
      <w:lvlText w:val="%1.%2.%3.%4.%5.%6"/>
      <w:lvlJc w:val="left"/>
      <w:pPr>
        <w:tabs>
          <w:tab w:val="num" w:pos="4286"/>
        </w:tabs>
        <w:ind w:left="3260" w:hanging="1134"/>
      </w:pPr>
    </w:lvl>
    <w:lvl w:ilvl="6">
      <w:start w:val="1"/>
      <w:numFmt w:val="decimal"/>
      <w:lvlText w:val="%1.%2.%3.%4.%5.%6.%7"/>
      <w:lvlJc w:val="left"/>
      <w:pPr>
        <w:tabs>
          <w:tab w:val="num" w:pos="5071"/>
        </w:tabs>
        <w:ind w:left="3827" w:hanging="1276"/>
      </w:pPr>
    </w:lvl>
    <w:lvl w:ilvl="7">
      <w:start w:val="1"/>
      <w:numFmt w:val="decimal"/>
      <w:lvlText w:val="%1.%2.%3.%4.%5.%6.%7.%8"/>
      <w:lvlJc w:val="left"/>
      <w:pPr>
        <w:tabs>
          <w:tab w:val="num" w:pos="5856"/>
        </w:tabs>
        <w:ind w:left="4394" w:hanging="1418"/>
      </w:pPr>
    </w:lvl>
    <w:lvl w:ilvl="8">
      <w:start w:val="1"/>
      <w:numFmt w:val="decimal"/>
      <w:lvlText w:val="%1.%2.%3.%4.%5.%6.%7.%8.%9"/>
      <w:lvlJc w:val="left"/>
      <w:pPr>
        <w:tabs>
          <w:tab w:val="num" w:pos="6642"/>
        </w:tabs>
        <w:ind w:left="5102" w:hanging="1700"/>
      </w:pPr>
    </w:lvl>
  </w:abstractNum>
  <w:abstractNum w:abstractNumId="3" w15:restartNumberingAfterBreak="0">
    <w:nsid w:val="2397080D"/>
    <w:multiLevelType w:val="hybridMultilevel"/>
    <w:tmpl w:val="A8B263A2"/>
    <w:styleLink w:val="11"/>
    <w:lvl w:ilvl="0" w:tplc="557A843E">
      <w:numFmt w:val="bullet"/>
      <w:lvlText w:val=""/>
      <w:lvlJc w:val="left"/>
      <w:pPr>
        <w:ind w:left="360" w:hanging="360"/>
      </w:pPr>
      <w:rPr>
        <w:rFonts w:ascii="Wingdings" w:eastAsia="宋体"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045F27"/>
    <w:multiLevelType w:val="hybridMultilevel"/>
    <w:tmpl w:val="3378DC4E"/>
    <w:lvl w:ilvl="0" w:tplc="1158BD2E">
      <w:start w:val="10"/>
      <w:numFmt w:val="bullet"/>
      <w:lvlText w:val="-"/>
      <w:lvlJc w:val="left"/>
      <w:pPr>
        <w:ind w:left="420" w:hanging="420"/>
      </w:pPr>
      <w:rPr>
        <w:rFonts w:ascii="Arial" w:eastAsia="Batang"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6A34518"/>
    <w:multiLevelType w:val="hybridMultilevel"/>
    <w:tmpl w:val="BB204854"/>
    <w:lvl w:ilvl="0" w:tplc="3D24FFAC">
      <w:start w:val="1"/>
      <w:numFmt w:val="decimal"/>
      <w:pStyle w:val="Proposal"/>
      <w:lvlText w:val="Proposal %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3785157B"/>
    <w:multiLevelType w:val="hybridMultilevel"/>
    <w:tmpl w:val="8E445314"/>
    <w:lvl w:ilvl="0" w:tplc="1C0C6328">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 w15:restartNumberingAfterBreak="0">
    <w:nsid w:val="387E0363"/>
    <w:multiLevelType w:val="hybridMultilevel"/>
    <w:tmpl w:val="108AFB92"/>
    <w:lvl w:ilvl="0" w:tplc="B7444BA8">
      <w:start w:val="1"/>
      <w:numFmt w:val="decimal"/>
      <w:lvlText w:val="Observation %1:"/>
      <w:lvlJc w:val="left"/>
      <w:pPr>
        <w:ind w:left="72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BDF65F6"/>
    <w:multiLevelType w:val="hybridMultilevel"/>
    <w:tmpl w:val="4F9A3B30"/>
    <w:lvl w:ilvl="0" w:tplc="8DF46C9E">
      <w:start w:val="1"/>
      <w:numFmt w:val="decimal"/>
      <w:pStyle w:val="Reference"/>
      <w:lvlText w:val="[%1]"/>
      <w:lvlJc w:val="left"/>
      <w:pPr>
        <w:tabs>
          <w:tab w:val="num" w:pos="567"/>
        </w:tabs>
        <w:ind w:left="567" w:hanging="567"/>
      </w:pPr>
    </w:lvl>
    <w:lvl w:ilvl="1" w:tplc="0764DFBA">
      <w:start w:val="1"/>
      <w:numFmt w:val="decimal"/>
      <w:lvlText w:val="[%2]"/>
      <w:lvlJc w:val="left"/>
      <w:pPr>
        <w:tabs>
          <w:tab w:val="num" w:pos="1500"/>
        </w:tabs>
        <w:ind w:left="1500" w:hanging="42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1" w15:restartNumberingAfterBreak="0">
    <w:nsid w:val="624F4857"/>
    <w:multiLevelType w:val="hybridMultilevel"/>
    <w:tmpl w:val="108AFB92"/>
    <w:lvl w:ilvl="0" w:tplc="B7444BA8">
      <w:start w:val="1"/>
      <w:numFmt w:val="decimal"/>
      <w:lvlText w:val="Observation %1:"/>
      <w:lvlJc w:val="left"/>
      <w:pPr>
        <w:ind w:left="72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70146DC0"/>
    <w:multiLevelType w:val="hybridMultilevel"/>
    <w:tmpl w:val="5350894C"/>
    <w:lvl w:ilvl="0" w:tplc="B6A803E8">
      <w:start w:val="1"/>
      <w:numFmt w:val="bullet"/>
      <w:pStyle w:val="Agreement"/>
      <w:lvlText w:val=""/>
      <w:lvlJc w:val="left"/>
      <w:pPr>
        <w:tabs>
          <w:tab w:val="num" w:pos="1619"/>
        </w:tabs>
        <w:ind w:left="1619"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BC330F5"/>
    <w:multiLevelType w:val="hybridMultilevel"/>
    <w:tmpl w:val="C2769C2A"/>
    <w:lvl w:ilvl="0" w:tplc="3662AC6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abstractNumId w:val="6"/>
  </w:num>
  <w:num w:numId="2">
    <w:abstractNumId w:val="12"/>
  </w:num>
  <w:num w:numId="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1"/>
  </w:num>
  <w:num w:numId="6">
    <w:abstractNumId w:val="14"/>
  </w:num>
  <w:num w:numId="7">
    <w:abstractNumId w:val="0"/>
  </w:num>
  <w:num w:numId="8">
    <w:abstractNumId w:val="9"/>
  </w:num>
  <w:num w:numId="9">
    <w:abstractNumId w:val="3"/>
  </w:num>
  <w:num w:numId="10">
    <w:abstractNumId w:val="4"/>
  </w:num>
  <w:num w:numId="11">
    <w:abstractNumId w:val="13"/>
  </w:num>
  <w:num w:numId="12">
    <w:abstractNumId w:val="10"/>
  </w:num>
  <w:num w:numId="13">
    <w:abstractNumId w:val="8"/>
  </w:num>
  <w:num w:numId="14">
    <w:abstractNumId w:val="5"/>
  </w:num>
  <w:num w:numId="15">
    <w:abstractNumId w:val="6"/>
    <w:lvlOverride w:ilvl="0">
      <w:startOverride w:val="1"/>
    </w:lvlOverride>
  </w:num>
  <w:num w:numId="16">
    <w:abstractNumId w:val="11"/>
  </w:num>
  <w:num w:numId="17">
    <w:abstractNumId w:val="7"/>
  </w:num>
  <w:num w:numId="18">
    <w:abstractNumId w:val="6"/>
    <w:lvlOverride w:ilvl="0">
      <w:startOverride w:val="1"/>
    </w:lvlOverride>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9DA"/>
    <w:rsid w:val="00000DF0"/>
    <w:rsid w:val="00001E8F"/>
    <w:rsid w:val="00004C38"/>
    <w:rsid w:val="00014226"/>
    <w:rsid w:val="00015084"/>
    <w:rsid w:val="00020D4D"/>
    <w:rsid w:val="00022E4A"/>
    <w:rsid w:val="00024C18"/>
    <w:rsid w:val="00042AB7"/>
    <w:rsid w:val="00046DAA"/>
    <w:rsid w:val="000472E8"/>
    <w:rsid w:val="00051FFB"/>
    <w:rsid w:val="000537E8"/>
    <w:rsid w:val="00061D0F"/>
    <w:rsid w:val="00067DCD"/>
    <w:rsid w:val="00067EDC"/>
    <w:rsid w:val="00082E64"/>
    <w:rsid w:val="00094F0A"/>
    <w:rsid w:val="000A05A5"/>
    <w:rsid w:val="000A6394"/>
    <w:rsid w:val="000B0358"/>
    <w:rsid w:val="000C038A"/>
    <w:rsid w:val="000C43B2"/>
    <w:rsid w:val="000C6598"/>
    <w:rsid w:val="000D3242"/>
    <w:rsid w:val="000D6382"/>
    <w:rsid w:val="000E0D90"/>
    <w:rsid w:val="000E1199"/>
    <w:rsid w:val="000E6F82"/>
    <w:rsid w:val="000F23FA"/>
    <w:rsid w:val="00101359"/>
    <w:rsid w:val="00111006"/>
    <w:rsid w:val="0011235C"/>
    <w:rsid w:val="00112C4C"/>
    <w:rsid w:val="00121ED9"/>
    <w:rsid w:val="00121FE6"/>
    <w:rsid w:val="00130934"/>
    <w:rsid w:val="00144E4F"/>
    <w:rsid w:val="00145D43"/>
    <w:rsid w:val="001562B4"/>
    <w:rsid w:val="0016286B"/>
    <w:rsid w:val="001662BF"/>
    <w:rsid w:val="001670C1"/>
    <w:rsid w:val="001763A1"/>
    <w:rsid w:val="00180793"/>
    <w:rsid w:val="0018087D"/>
    <w:rsid w:val="00181199"/>
    <w:rsid w:val="00191183"/>
    <w:rsid w:val="00192C46"/>
    <w:rsid w:val="00194F52"/>
    <w:rsid w:val="001A1810"/>
    <w:rsid w:val="001A4366"/>
    <w:rsid w:val="001A7B60"/>
    <w:rsid w:val="001B4665"/>
    <w:rsid w:val="001B6CDC"/>
    <w:rsid w:val="001B7A65"/>
    <w:rsid w:val="001D2CB8"/>
    <w:rsid w:val="001E3156"/>
    <w:rsid w:val="001E41F3"/>
    <w:rsid w:val="001E48D4"/>
    <w:rsid w:val="001E5660"/>
    <w:rsid w:val="00220D6E"/>
    <w:rsid w:val="002217DA"/>
    <w:rsid w:val="002218D6"/>
    <w:rsid w:val="0023560E"/>
    <w:rsid w:val="0026004D"/>
    <w:rsid w:val="0026016A"/>
    <w:rsid w:val="00262C39"/>
    <w:rsid w:val="002636A7"/>
    <w:rsid w:val="00274611"/>
    <w:rsid w:val="0027588B"/>
    <w:rsid w:val="00275D12"/>
    <w:rsid w:val="002769EB"/>
    <w:rsid w:val="002770BB"/>
    <w:rsid w:val="002801FE"/>
    <w:rsid w:val="00285D00"/>
    <w:rsid w:val="002860C4"/>
    <w:rsid w:val="00287DFF"/>
    <w:rsid w:val="0029563E"/>
    <w:rsid w:val="002976D1"/>
    <w:rsid w:val="002A37C8"/>
    <w:rsid w:val="002A39F6"/>
    <w:rsid w:val="002A47EF"/>
    <w:rsid w:val="002A6085"/>
    <w:rsid w:val="002B23F9"/>
    <w:rsid w:val="002B24C6"/>
    <w:rsid w:val="002B25E8"/>
    <w:rsid w:val="002B5741"/>
    <w:rsid w:val="002B5B7A"/>
    <w:rsid w:val="002C238A"/>
    <w:rsid w:val="002C679F"/>
    <w:rsid w:val="002D2009"/>
    <w:rsid w:val="002E0B8C"/>
    <w:rsid w:val="002E556B"/>
    <w:rsid w:val="002E595A"/>
    <w:rsid w:val="002F0B66"/>
    <w:rsid w:val="002F5B54"/>
    <w:rsid w:val="003051BE"/>
    <w:rsid w:val="00305409"/>
    <w:rsid w:val="0031223B"/>
    <w:rsid w:val="0031346A"/>
    <w:rsid w:val="003165D7"/>
    <w:rsid w:val="00317204"/>
    <w:rsid w:val="00320E75"/>
    <w:rsid w:val="00324B42"/>
    <w:rsid w:val="003329FB"/>
    <w:rsid w:val="00350B93"/>
    <w:rsid w:val="0035319E"/>
    <w:rsid w:val="00353346"/>
    <w:rsid w:val="00362C21"/>
    <w:rsid w:val="0036712C"/>
    <w:rsid w:val="00376EE0"/>
    <w:rsid w:val="00383574"/>
    <w:rsid w:val="00384AE4"/>
    <w:rsid w:val="00392B19"/>
    <w:rsid w:val="00396631"/>
    <w:rsid w:val="003A4BF8"/>
    <w:rsid w:val="003A4E1D"/>
    <w:rsid w:val="003A5266"/>
    <w:rsid w:val="003A7501"/>
    <w:rsid w:val="003B2758"/>
    <w:rsid w:val="003B597F"/>
    <w:rsid w:val="003B5A6D"/>
    <w:rsid w:val="003B7609"/>
    <w:rsid w:val="003C12C0"/>
    <w:rsid w:val="003D15E8"/>
    <w:rsid w:val="003E1A36"/>
    <w:rsid w:val="003E4361"/>
    <w:rsid w:val="003F329A"/>
    <w:rsid w:val="003F385A"/>
    <w:rsid w:val="003F54CE"/>
    <w:rsid w:val="003F6C4E"/>
    <w:rsid w:val="0040623E"/>
    <w:rsid w:val="004165D0"/>
    <w:rsid w:val="004242F1"/>
    <w:rsid w:val="004359E2"/>
    <w:rsid w:val="00447131"/>
    <w:rsid w:val="00465335"/>
    <w:rsid w:val="00467657"/>
    <w:rsid w:val="004677D5"/>
    <w:rsid w:val="0047108A"/>
    <w:rsid w:val="00477480"/>
    <w:rsid w:val="00477891"/>
    <w:rsid w:val="00481F18"/>
    <w:rsid w:val="004839DB"/>
    <w:rsid w:val="004865D4"/>
    <w:rsid w:val="004927A7"/>
    <w:rsid w:val="00495895"/>
    <w:rsid w:val="004A0D57"/>
    <w:rsid w:val="004A1950"/>
    <w:rsid w:val="004A20E3"/>
    <w:rsid w:val="004B520E"/>
    <w:rsid w:val="004B75B7"/>
    <w:rsid w:val="004B7E62"/>
    <w:rsid w:val="004C0983"/>
    <w:rsid w:val="004D66E5"/>
    <w:rsid w:val="004F242B"/>
    <w:rsid w:val="00501900"/>
    <w:rsid w:val="00501DD9"/>
    <w:rsid w:val="0051100C"/>
    <w:rsid w:val="005124D6"/>
    <w:rsid w:val="0051580D"/>
    <w:rsid w:val="00520062"/>
    <w:rsid w:val="00533072"/>
    <w:rsid w:val="00540CA1"/>
    <w:rsid w:val="00540E46"/>
    <w:rsid w:val="005613D1"/>
    <w:rsid w:val="00564BDC"/>
    <w:rsid w:val="0057370F"/>
    <w:rsid w:val="00581960"/>
    <w:rsid w:val="00585C30"/>
    <w:rsid w:val="00591A07"/>
    <w:rsid w:val="00592D74"/>
    <w:rsid w:val="00592FB9"/>
    <w:rsid w:val="005B3717"/>
    <w:rsid w:val="005B5C64"/>
    <w:rsid w:val="005C0A63"/>
    <w:rsid w:val="005C4D70"/>
    <w:rsid w:val="005C5606"/>
    <w:rsid w:val="005D22A1"/>
    <w:rsid w:val="005E2C44"/>
    <w:rsid w:val="005E3D2A"/>
    <w:rsid w:val="005E4D8A"/>
    <w:rsid w:val="005E5D9D"/>
    <w:rsid w:val="005F2108"/>
    <w:rsid w:val="005F2B8D"/>
    <w:rsid w:val="005F436C"/>
    <w:rsid w:val="0060567A"/>
    <w:rsid w:val="0061207E"/>
    <w:rsid w:val="006137D5"/>
    <w:rsid w:val="00621188"/>
    <w:rsid w:val="00625052"/>
    <w:rsid w:val="006257ED"/>
    <w:rsid w:val="0062763C"/>
    <w:rsid w:val="006310E9"/>
    <w:rsid w:val="00635A45"/>
    <w:rsid w:val="006370F5"/>
    <w:rsid w:val="00646C7D"/>
    <w:rsid w:val="00657F26"/>
    <w:rsid w:val="00672706"/>
    <w:rsid w:val="006744E1"/>
    <w:rsid w:val="006760A7"/>
    <w:rsid w:val="006804C7"/>
    <w:rsid w:val="006848B8"/>
    <w:rsid w:val="00695808"/>
    <w:rsid w:val="006A0745"/>
    <w:rsid w:val="006A5614"/>
    <w:rsid w:val="006B14F6"/>
    <w:rsid w:val="006B46FB"/>
    <w:rsid w:val="006C1B15"/>
    <w:rsid w:val="006D1058"/>
    <w:rsid w:val="006D209C"/>
    <w:rsid w:val="006D56BC"/>
    <w:rsid w:val="006E21FB"/>
    <w:rsid w:val="006E2C5E"/>
    <w:rsid w:val="006E74F4"/>
    <w:rsid w:val="006F2153"/>
    <w:rsid w:val="006F44DE"/>
    <w:rsid w:val="00706F22"/>
    <w:rsid w:val="0071052A"/>
    <w:rsid w:val="00711130"/>
    <w:rsid w:val="00717E99"/>
    <w:rsid w:val="007300F8"/>
    <w:rsid w:val="00730BF1"/>
    <w:rsid w:val="007342B2"/>
    <w:rsid w:val="00742578"/>
    <w:rsid w:val="007551D5"/>
    <w:rsid w:val="007578FC"/>
    <w:rsid w:val="00765952"/>
    <w:rsid w:val="00773339"/>
    <w:rsid w:val="007758DF"/>
    <w:rsid w:val="00775CD6"/>
    <w:rsid w:val="007767A3"/>
    <w:rsid w:val="0078141C"/>
    <w:rsid w:val="00784E57"/>
    <w:rsid w:val="00791F24"/>
    <w:rsid w:val="00792342"/>
    <w:rsid w:val="00794B96"/>
    <w:rsid w:val="00795237"/>
    <w:rsid w:val="007A34F3"/>
    <w:rsid w:val="007A6F2E"/>
    <w:rsid w:val="007B512A"/>
    <w:rsid w:val="007B572B"/>
    <w:rsid w:val="007B6FC2"/>
    <w:rsid w:val="007C2097"/>
    <w:rsid w:val="007C2145"/>
    <w:rsid w:val="007C7E00"/>
    <w:rsid w:val="007D5DBA"/>
    <w:rsid w:val="007D6A07"/>
    <w:rsid w:val="007E12DE"/>
    <w:rsid w:val="007E4113"/>
    <w:rsid w:val="007E5FC8"/>
    <w:rsid w:val="007E64BF"/>
    <w:rsid w:val="007F0F87"/>
    <w:rsid w:val="00805BFE"/>
    <w:rsid w:val="00805D95"/>
    <w:rsid w:val="0080628E"/>
    <w:rsid w:val="0080640A"/>
    <w:rsid w:val="008227DB"/>
    <w:rsid w:val="008279FA"/>
    <w:rsid w:val="00831B2D"/>
    <w:rsid w:val="00832A74"/>
    <w:rsid w:val="00833743"/>
    <w:rsid w:val="008403E6"/>
    <w:rsid w:val="008408A0"/>
    <w:rsid w:val="00845D17"/>
    <w:rsid w:val="00845F11"/>
    <w:rsid w:val="008527E8"/>
    <w:rsid w:val="00856AD0"/>
    <w:rsid w:val="008579E4"/>
    <w:rsid w:val="008626E7"/>
    <w:rsid w:val="00870EE7"/>
    <w:rsid w:val="0088500A"/>
    <w:rsid w:val="00896EA9"/>
    <w:rsid w:val="008A106F"/>
    <w:rsid w:val="008A1674"/>
    <w:rsid w:val="008A190A"/>
    <w:rsid w:val="008B1F20"/>
    <w:rsid w:val="008C4751"/>
    <w:rsid w:val="008F686C"/>
    <w:rsid w:val="009017EE"/>
    <w:rsid w:val="00905E08"/>
    <w:rsid w:val="009105AE"/>
    <w:rsid w:val="00913222"/>
    <w:rsid w:val="00916443"/>
    <w:rsid w:val="00917C9F"/>
    <w:rsid w:val="009329FA"/>
    <w:rsid w:val="00936638"/>
    <w:rsid w:val="00936B96"/>
    <w:rsid w:val="00940C1E"/>
    <w:rsid w:val="00941718"/>
    <w:rsid w:val="009450E6"/>
    <w:rsid w:val="00955FBC"/>
    <w:rsid w:val="00972525"/>
    <w:rsid w:val="009777D9"/>
    <w:rsid w:val="009824D9"/>
    <w:rsid w:val="009845FD"/>
    <w:rsid w:val="00991B88"/>
    <w:rsid w:val="00995252"/>
    <w:rsid w:val="00996397"/>
    <w:rsid w:val="009A1081"/>
    <w:rsid w:val="009A579D"/>
    <w:rsid w:val="009B5C4F"/>
    <w:rsid w:val="009C275B"/>
    <w:rsid w:val="009C6F84"/>
    <w:rsid w:val="009D5DD1"/>
    <w:rsid w:val="009D75E8"/>
    <w:rsid w:val="009E0762"/>
    <w:rsid w:val="009E3297"/>
    <w:rsid w:val="009E38FD"/>
    <w:rsid w:val="009F251D"/>
    <w:rsid w:val="009F5FC8"/>
    <w:rsid w:val="009F734F"/>
    <w:rsid w:val="00A03125"/>
    <w:rsid w:val="00A04081"/>
    <w:rsid w:val="00A07158"/>
    <w:rsid w:val="00A1056A"/>
    <w:rsid w:val="00A134E6"/>
    <w:rsid w:val="00A167C0"/>
    <w:rsid w:val="00A20AB3"/>
    <w:rsid w:val="00A21256"/>
    <w:rsid w:val="00A24227"/>
    <w:rsid w:val="00A246B6"/>
    <w:rsid w:val="00A35E3D"/>
    <w:rsid w:val="00A370D6"/>
    <w:rsid w:val="00A3732B"/>
    <w:rsid w:val="00A47E70"/>
    <w:rsid w:val="00A53AEF"/>
    <w:rsid w:val="00A7671C"/>
    <w:rsid w:val="00AB00C3"/>
    <w:rsid w:val="00AB1244"/>
    <w:rsid w:val="00AB533B"/>
    <w:rsid w:val="00AD1CD8"/>
    <w:rsid w:val="00AD601D"/>
    <w:rsid w:val="00AD7521"/>
    <w:rsid w:val="00AE1987"/>
    <w:rsid w:val="00AE5A38"/>
    <w:rsid w:val="00AE6E2C"/>
    <w:rsid w:val="00AF43A8"/>
    <w:rsid w:val="00AF6B18"/>
    <w:rsid w:val="00B029CA"/>
    <w:rsid w:val="00B03D80"/>
    <w:rsid w:val="00B04676"/>
    <w:rsid w:val="00B0502B"/>
    <w:rsid w:val="00B11071"/>
    <w:rsid w:val="00B2470E"/>
    <w:rsid w:val="00B24807"/>
    <w:rsid w:val="00B258BB"/>
    <w:rsid w:val="00B3326E"/>
    <w:rsid w:val="00B3701A"/>
    <w:rsid w:val="00B437CA"/>
    <w:rsid w:val="00B50158"/>
    <w:rsid w:val="00B50379"/>
    <w:rsid w:val="00B50C11"/>
    <w:rsid w:val="00B52DE7"/>
    <w:rsid w:val="00B560B5"/>
    <w:rsid w:val="00B63C5A"/>
    <w:rsid w:val="00B670AF"/>
    <w:rsid w:val="00B67B97"/>
    <w:rsid w:val="00B70BDD"/>
    <w:rsid w:val="00B72536"/>
    <w:rsid w:val="00B73C3B"/>
    <w:rsid w:val="00B760F4"/>
    <w:rsid w:val="00B76C75"/>
    <w:rsid w:val="00B968C8"/>
    <w:rsid w:val="00BA241B"/>
    <w:rsid w:val="00BA252A"/>
    <w:rsid w:val="00BA3EC5"/>
    <w:rsid w:val="00BA66E6"/>
    <w:rsid w:val="00BB5DFC"/>
    <w:rsid w:val="00BB7423"/>
    <w:rsid w:val="00BC48BE"/>
    <w:rsid w:val="00BD279D"/>
    <w:rsid w:val="00BD3FCC"/>
    <w:rsid w:val="00BD6BB8"/>
    <w:rsid w:val="00BE225F"/>
    <w:rsid w:val="00BE3B42"/>
    <w:rsid w:val="00BE470C"/>
    <w:rsid w:val="00BF0F54"/>
    <w:rsid w:val="00BF2CFA"/>
    <w:rsid w:val="00BF3501"/>
    <w:rsid w:val="00C12DBC"/>
    <w:rsid w:val="00C26E95"/>
    <w:rsid w:val="00C31B69"/>
    <w:rsid w:val="00C33530"/>
    <w:rsid w:val="00C42F22"/>
    <w:rsid w:val="00C46C02"/>
    <w:rsid w:val="00C52DE7"/>
    <w:rsid w:val="00C5481B"/>
    <w:rsid w:val="00C573F0"/>
    <w:rsid w:val="00C5775D"/>
    <w:rsid w:val="00C6542D"/>
    <w:rsid w:val="00C72BDC"/>
    <w:rsid w:val="00C74ED2"/>
    <w:rsid w:val="00C87714"/>
    <w:rsid w:val="00C90806"/>
    <w:rsid w:val="00C945DB"/>
    <w:rsid w:val="00C95985"/>
    <w:rsid w:val="00C95B80"/>
    <w:rsid w:val="00CA51C0"/>
    <w:rsid w:val="00CA6304"/>
    <w:rsid w:val="00CA6499"/>
    <w:rsid w:val="00CB29AB"/>
    <w:rsid w:val="00CB512D"/>
    <w:rsid w:val="00CC00EA"/>
    <w:rsid w:val="00CC5026"/>
    <w:rsid w:val="00CD1A23"/>
    <w:rsid w:val="00CE06DE"/>
    <w:rsid w:val="00CE0E48"/>
    <w:rsid w:val="00CE4534"/>
    <w:rsid w:val="00CE5C0E"/>
    <w:rsid w:val="00D03F9A"/>
    <w:rsid w:val="00D104E0"/>
    <w:rsid w:val="00D13872"/>
    <w:rsid w:val="00D14ED0"/>
    <w:rsid w:val="00D157AF"/>
    <w:rsid w:val="00D202FA"/>
    <w:rsid w:val="00D20400"/>
    <w:rsid w:val="00D35F6F"/>
    <w:rsid w:val="00D360E9"/>
    <w:rsid w:val="00D608C3"/>
    <w:rsid w:val="00D63018"/>
    <w:rsid w:val="00D703DB"/>
    <w:rsid w:val="00D77A94"/>
    <w:rsid w:val="00D84950"/>
    <w:rsid w:val="00D924CA"/>
    <w:rsid w:val="00D95B9C"/>
    <w:rsid w:val="00D96016"/>
    <w:rsid w:val="00DA39A8"/>
    <w:rsid w:val="00DB49B2"/>
    <w:rsid w:val="00DB66FE"/>
    <w:rsid w:val="00DB6CAF"/>
    <w:rsid w:val="00DC592E"/>
    <w:rsid w:val="00DD5724"/>
    <w:rsid w:val="00DD63B4"/>
    <w:rsid w:val="00DD7FCB"/>
    <w:rsid w:val="00DE34CF"/>
    <w:rsid w:val="00DE6E1D"/>
    <w:rsid w:val="00DF3FCE"/>
    <w:rsid w:val="00E02866"/>
    <w:rsid w:val="00E07E91"/>
    <w:rsid w:val="00E15BA1"/>
    <w:rsid w:val="00E202C2"/>
    <w:rsid w:val="00E2101C"/>
    <w:rsid w:val="00E27E18"/>
    <w:rsid w:val="00E40977"/>
    <w:rsid w:val="00E4624E"/>
    <w:rsid w:val="00E51E1F"/>
    <w:rsid w:val="00E627B9"/>
    <w:rsid w:val="00E64117"/>
    <w:rsid w:val="00E64130"/>
    <w:rsid w:val="00E65817"/>
    <w:rsid w:val="00E67C41"/>
    <w:rsid w:val="00E9743C"/>
    <w:rsid w:val="00EA32CF"/>
    <w:rsid w:val="00EB0BF5"/>
    <w:rsid w:val="00EB2397"/>
    <w:rsid w:val="00EB3F46"/>
    <w:rsid w:val="00EB51BE"/>
    <w:rsid w:val="00EC0C24"/>
    <w:rsid w:val="00ED5E2D"/>
    <w:rsid w:val="00EE0733"/>
    <w:rsid w:val="00EE78D0"/>
    <w:rsid w:val="00EE7B24"/>
    <w:rsid w:val="00EE7D7C"/>
    <w:rsid w:val="00EF376B"/>
    <w:rsid w:val="00EF3A19"/>
    <w:rsid w:val="00EF3F36"/>
    <w:rsid w:val="00F0019E"/>
    <w:rsid w:val="00F031A8"/>
    <w:rsid w:val="00F03AED"/>
    <w:rsid w:val="00F03C76"/>
    <w:rsid w:val="00F0482E"/>
    <w:rsid w:val="00F05BCF"/>
    <w:rsid w:val="00F10B0F"/>
    <w:rsid w:val="00F11694"/>
    <w:rsid w:val="00F223F2"/>
    <w:rsid w:val="00F2517E"/>
    <w:rsid w:val="00F25D98"/>
    <w:rsid w:val="00F300FB"/>
    <w:rsid w:val="00F30513"/>
    <w:rsid w:val="00F3190B"/>
    <w:rsid w:val="00F41312"/>
    <w:rsid w:val="00F419B2"/>
    <w:rsid w:val="00F556AA"/>
    <w:rsid w:val="00F56520"/>
    <w:rsid w:val="00F61596"/>
    <w:rsid w:val="00F74B98"/>
    <w:rsid w:val="00F75006"/>
    <w:rsid w:val="00F77D84"/>
    <w:rsid w:val="00F823D0"/>
    <w:rsid w:val="00F9031B"/>
    <w:rsid w:val="00FA1B13"/>
    <w:rsid w:val="00FA55A0"/>
    <w:rsid w:val="00FB6386"/>
    <w:rsid w:val="00FB7DE3"/>
    <w:rsid w:val="00FD5304"/>
    <w:rsid w:val="00FE006E"/>
    <w:rsid w:val="00FE57B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523929D"/>
  <w15:chartTrackingRefBased/>
  <w15:docId w15:val="{979F3660-706A-4A4C-AE95-0418A1341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w:qFormat="1"/>
    <w:lsdException w:name="List Bullet 5" w:qFormat="1"/>
    <w:lsdException w:name="Title" w:qFormat="1"/>
    <w:lsdException w:name="Subtitle" w:qFormat="1"/>
    <w:lsdException w:name="Strong" w:qFormat="1"/>
    <w:lsdException w:name="Emphasis" w:uiPriority="20" w:qFormat="1"/>
    <w:lsdException w:name="Document Map" w:qFormat="1"/>
    <w:lsdException w:name="Plain Text" w:uiPriority="99"/>
    <w:lsdException w:name="Normal (Web)" w:uiPriority="99" w:qFormat="1"/>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pPr>
    <w:rPr>
      <w:rFonts w:ascii="Times New Roman" w:hAnsi="Times New Roman"/>
      <w:lang w:eastAsia="en-US"/>
    </w:rPr>
  </w:style>
  <w:style w:type="paragraph" w:styleId="10">
    <w:name w:val="heading 1"/>
    <w:next w:val="a1"/>
    <w:link w:val="1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0">
    <w:name w:val="heading 2"/>
    <w:basedOn w:val="10"/>
    <w:next w:val="a1"/>
    <w:link w:val="21"/>
    <w:qFormat/>
    <w:pPr>
      <w:pBdr>
        <w:top w:val="none" w:sz="0" w:space="0" w:color="auto"/>
      </w:pBdr>
      <w:spacing w:before="180"/>
      <w:outlineLvl w:val="1"/>
    </w:pPr>
    <w:rPr>
      <w:sz w:val="32"/>
    </w:rPr>
  </w:style>
  <w:style w:type="paragraph" w:styleId="3">
    <w:name w:val="heading 3"/>
    <w:basedOn w:val="20"/>
    <w:next w:val="a1"/>
    <w:link w:val="30"/>
    <w:qFormat/>
    <w:pPr>
      <w:spacing w:before="120"/>
      <w:outlineLvl w:val="2"/>
    </w:pPr>
    <w:rPr>
      <w:sz w:val="28"/>
    </w:rPr>
  </w:style>
  <w:style w:type="paragraph" w:styleId="40">
    <w:name w:val="heading 4"/>
    <w:basedOn w:val="3"/>
    <w:next w:val="a1"/>
    <w:link w:val="41"/>
    <w:qFormat/>
    <w:pPr>
      <w:ind w:left="1418" w:hanging="1418"/>
      <w:outlineLvl w:val="3"/>
    </w:pPr>
    <w:rPr>
      <w:sz w:val="24"/>
    </w:rPr>
  </w:style>
  <w:style w:type="paragraph" w:styleId="5">
    <w:name w:val="heading 5"/>
    <w:basedOn w:val="40"/>
    <w:next w:val="a1"/>
    <w:link w:val="50"/>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0"/>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22">
    <w:name w:val="index 2"/>
    <w:basedOn w:val="12"/>
    <w:pPr>
      <w:ind w:left="284"/>
    </w:pPr>
  </w:style>
  <w:style w:type="paragraph" w:styleId="12">
    <w:name w:val="index 1"/>
    <w:basedOn w:val="a1"/>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0"/>
    <w:next w:val="a1"/>
    <w:pPr>
      <w:outlineLvl w:val="9"/>
    </w:pPr>
  </w:style>
  <w:style w:type="paragraph" w:styleId="23">
    <w:name w:val="List Number 2"/>
    <w:basedOn w:val="a5"/>
    <w:pPr>
      <w:ind w:left="851"/>
    </w:p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link w:val="a7"/>
    <w:pPr>
      <w:widowControl w:val="0"/>
    </w:pPr>
    <w:rPr>
      <w:rFonts w:ascii="Arial" w:hAnsi="Arial"/>
      <w:b/>
      <w:noProof/>
      <w:sz w:val="18"/>
      <w:lang w:eastAsia="en-US"/>
    </w:rPr>
  </w:style>
  <w:style w:type="character" w:styleId="a8">
    <w:name w:val="footnote reference"/>
    <w:rPr>
      <w:b/>
      <w:position w:val="6"/>
      <w:sz w:val="16"/>
    </w:rPr>
  </w:style>
  <w:style w:type="paragraph" w:styleId="a9">
    <w:name w:val="footnote text"/>
    <w:basedOn w:val="a1"/>
    <w:link w:val="aa"/>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a1"/>
    <w:link w:val="NOChar"/>
    <w:pPr>
      <w:keepLines/>
      <w:ind w:left="1135" w:hanging="851"/>
    </w:pPr>
  </w:style>
  <w:style w:type="paragraph" w:styleId="TOC9">
    <w:name w:val="toc 9"/>
    <w:basedOn w:val="TOC8"/>
    <w:uiPriority w:val="39"/>
    <w:pPr>
      <w:ind w:left="1418" w:hanging="1418"/>
    </w:p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LD">
    <w:name w:val="LD"/>
    <w:pPr>
      <w:keepNext/>
      <w:keepLines/>
      <w:spacing w:line="180" w:lineRule="exact"/>
    </w:pPr>
    <w:rPr>
      <w:rFonts w:ascii="MS LineDraw" w:hAnsi="MS LineDraw"/>
      <w:noProof/>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styleId="24">
    <w:name w:val="List Bullet 2"/>
    <w:basedOn w:val="ab"/>
    <w:pPr>
      <w:ind w:left="851"/>
    </w:pPr>
  </w:style>
  <w:style w:type="paragraph" w:styleId="31">
    <w:name w:val="List Bullet 3"/>
    <w:basedOn w:val="24"/>
    <w:pPr>
      <w:ind w:left="1135"/>
    </w:pPr>
  </w:style>
  <w:style w:type="paragraph" w:styleId="a5">
    <w:name w:val="List Number"/>
    <w:basedOn w:val="ac"/>
  </w:style>
  <w:style w:type="paragraph" w:customStyle="1" w:styleId="EQ">
    <w:name w:val="EQ"/>
    <w:basedOn w:val="a1"/>
    <w:next w:val="a1"/>
    <w:pPr>
      <w:keepLines/>
      <w:tabs>
        <w:tab w:val="center" w:pos="4536"/>
        <w:tab w:val="right" w:pos="9072"/>
      </w:tabs>
    </w:pPr>
    <w:rPr>
      <w:noProof/>
    </w:rPr>
  </w:style>
  <w:style w:type="paragraph" w:customStyle="1" w:styleId="TH">
    <w:name w:val="TH"/>
    <w:basedOn w:val="a1"/>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1"/>
    <w:link w:val="H6Char"/>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a1"/>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5">
    <w:name w:val="List 2"/>
    <w:basedOn w:val="ac"/>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3"/>
    <w:basedOn w:val="25"/>
    <w:pPr>
      <w:ind w:left="1135"/>
    </w:pPr>
  </w:style>
  <w:style w:type="paragraph" w:styleId="42">
    <w:name w:val="List 4"/>
    <w:basedOn w:val="32"/>
    <w:pPr>
      <w:ind w:left="1418"/>
    </w:pPr>
  </w:style>
  <w:style w:type="paragraph" w:styleId="51">
    <w:name w:val="List 5"/>
    <w:basedOn w:val="42"/>
    <w:pPr>
      <w:ind w:left="1702"/>
    </w:pPr>
  </w:style>
  <w:style w:type="paragraph" w:customStyle="1" w:styleId="EditorsNote">
    <w:name w:val="Editor's Note"/>
    <w:aliases w:val="EN"/>
    <w:basedOn w:val="NO"/>
    <w:link w:val="EditorsNoteChar"/>
    <w:rPr>
      <w:color w:val="FF0000"/>
    </w:rPr>
  </w:style>
  <w:style w:type="paragraph" w:styleId="ac">
    <w:name w:val="List"/>
    <w:basedOn w:val="a1"/>
    <w:link w:val="ad"/>
    <w:pPr>
      <w:ind w:left="568" w:hanging="284"/>
    </w:pPr>
  </w:style>
  <w:style w:type="paragraph" w:styleId="ab">
    <w:name w:val="List Bullet"/>
    <w:basedOn w:val="ac"/>
    <w:link w:val="ae"/>
    <w:qFormat/>
  </w:style>
  <w:style w:type="paragraph" w:styleId="43">
    <w:name w:val="List Bullet 4"/>
    <w:basedOn w:val="31"/>
    <w:pPr>
      <w:ind w:left="1418"/>
    </w:pPr>
  </w:style>
  <w:style w:type="paragraph" w:styleId="52">
    <w:name w:val="List Bullet 5"/>
    <w:basedOn w:val="43"/>
    <w:qFormat/>
    <w:pPr>
      <w:ind w:left="1702"/>
    </w:pPr>
  </w:style>
  <w:style w:type="paragraph" w:customStyle="1" w:styleId="B10">
    <w:name w:val="B1"/>
    <w:basedOn w:val="ac"/>
    <w:link w:val="B1Char"/>
    <w:qFormat/>
  </w:style>
  <w:style w:type="paragraph" w:customStyle="1" w:styleId="B2">
    <w:name w:val="B2"/>
    <w:basedOn w:val="25"/>
    <w:link w:val="B2Char"/>
  </w:style>
  <w:style w:type="paragraph" w:customStyle="1" w:styleId="B3">
    <w:name w:val="B3"/>
    <w:basedOn w:val="32"/>
    <w:link w:val="B3Char"/>
  </w:style>
  <w:style w:type="paragraph" w:customStyle="1" w:styleId="B4">
    <w:name w:val="B4"/>
    <w:basedOn w:val="42"/>
    <w:link w:val="B4Char"/>
  </w:style>
  <w:style w:type="paragraph" w:customStyle="1" w:styleId="B5">
    <w:name w:val="B5"/>
    <w:basedOn w:val="51"/>
  </w:style>
  <w:style w:type="paragraph" w:styleId="af">
    <w:name w:val="footer"/>
    <w:basedOn w:val="a6"/>
    <w:link w:val="af0"/>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f1">
    <w:name w:val="Hyperlink"/>
    <w:rPr>
      <w:color w:val="0000FF"/>
      <w:u w:val="single"/>
    </w:rPr>
  </w:style>
  <w:style w:type="character" w:styleId="af2">
    <w:name w:val="annotation reference"/>
    <w:qFormat/>
    <w:rPr>
      <w:sz w:val="16"/>
    </w:rPr>
  </w:style>
  <w:style w:type="paragraph" w:styleId="af3">
    <w:name w:val="annotation text"/>
    <w:basedOn w:val="a1"/>
    <w:link w:val="af4"/>
    <w:qFormat/>
  </w:style>
  <w:style w:type="character" w:styleId="af5">
    <w:name w:val="FollowedHyperlink"/>
    <w:rPr>
      <w:color w:val="800080"/>
      <w:u w:val="single"/>
    </w:rPr>
  </w:style>
  <w:style w:type="paragraph" w:styleId="af6">
    <w:name w:val="Balloon Text"/>
    <w:basedOn w:val="a1"/>
    <w:link w:val="af7"/>
    <w:rPr>
      <w:rFonts w:ascii="Tahoma" w:hAnsi="Tahoma" w:cs="Tahoma"/>
      <w:sz w:val="16"/>
      <w:szCs w:val="16"/>
    </w:rPr>
  </w:style>
  <w:style w:type="paragraph" w:styleId="af8">
    <w:name w:val="annotation subject"/>
    <w:basedOn w:val="af3"/>
    <w:next w:val="af3"/>
    <w:link w:val="af9"/>
    <w:rPr>
      <w:b/>
      <w:bCs/>
    </w:rPr>
  </w:style>
  <w:style w:type="paragraph" w:styleId="afa">
    <w:name w:val="Document Map"/>
    <w:basedOn w:val="a1"/>
    <w:link w:val="afb"/>
    <w:qFormat/>
    <w:rsid w:val="005E2C44"/>
    <w:pPr>
      <w:shd w:val="clear" w:color="auto" w:fill="000080"/>
    </w:pPr>
    <w:rPr>
      <w:rFonts w:ascii="Tahoma" w:hAnsi="Tahoma" w:cs="Tahoma"/>
    </w:rPr>
  </w:style>
  <w:style w:type="paragraph" w:customStyle="1" w:styleId="FirstChange">
    <w:name w:val="First Change"/>
    <w:basedOn w:val="a1"/>
    <w:qFormat/>
    <w:rsid w:val="00D104E0"/>
    <w:pPr>
      <w:jc w:val="center"/>
    </w:pPr>
    <w:rPr>
      <w:color w:val="FF0000"/>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EE0733"/>
    <w:rPr>
      <w:rFonts w:ascii="Arial" w:hAnsi="Arial"/>
      <w:b/>
      <w:noProof/>
      <w:sz w:val="18"/>
      <w:lang w:eastAsia="en-US"/>
    </w:rPr>
  </w:style>
  <w:style w:type="paragraph" w:customStyle="1" w:styleId="afc">
    <w:name w:val="a"/>
    <w:basedOn w:val="CRCoverPage"/>
    <w:rsid w:val="00EE0733"/>
    <w:pPr>
      <w:tabs>
        <w:tab w:val="left" w:pos="1985"/>
      </w:tabs>
    </w:pPr>
    <w:rPr>
      <w:rFonts w:cs="Arial"/>
      <w:b/>
      <w:bCs/>
      <w:color w:val="000000"/>
      <w:sz w:val="24"/>
      <w:szCs w:val="24"/>
      <w:lang w:val="en-US"/>
    </w:rPr>
  </w:style>
  <w:style w:type="paragraph" w:customStyle="1" w:styleId="Discussion">
    <w:name w:val="Discussion"/>
    <w:basedOn w:val="a1"/>
    <w:rsid w:val="00EE0733"/>
    <w:rPr>
      <w:rFonts w:ascii="Arial" w:hAnsi="Arial" w:cs="Arial"/>
    </w:rPr>
  </w:style>
  <w:style w:type="character" w:customStyle="1" w:styleId="TALChar">
    <w:name w:val="TAL Char"/>
    <w:link w:val="TAL"/>
    <w:qFormat/>
    <w:rsid w:val="00262C39"/>
    <w:rPr>
      <w:rFonts w:ascii="Arial" w:hAnsi="Arial"/>
      <w:sz w:val="18"/>
      <w:lang w:val="en-GB"/>
    </w:rPr>
  </w:style>
  <w:style w:type="character" w:customStyle="1" w:styleId="TACChar">
    <w:name w:val="TAC Char"/>
    <w:link w:val="TAC"/>
    <w:qFormat/>
    <w:rsid w:val="00262C39"/>
    <w:rPr>
      <w:rFonts w:ascii="Arial" w:hAnsi="Arial"/>
      <w:sz w:val="18"/>
      <w:lang w:val="en-GB"/>
    </w:rPr>
  </w:style>
  <w:style w:type="character" w:customStyle="1" w:styleId="TAHChar">
    <w:name w:val="TAH Char"/>
    <w:link w:val="TAH"/>
    <w:qFormat/>
    <w:rsid w:val="00262C39"/>
    <w:rPr>
      <w:rFonts w:ascii="Arial" w:hAnsi="Arial"/>
      <w:b/>
      <w:sz w:val="18"/>
      <w:lang w:val="en-GB"/>
    </w:rPr>
  </w:style>
  <w:style w:type="character" w:customStyle="1" w:styleId="41">
    <w:name w:val="标题 4 字符"/>
    <w:link w:val="40"/>
    <w:qFormat/>
    <w:rsid w:val="00262C39"/>
    <w:rPr>
      <w:rFonts w:ascii="Arial" w:hAnsi="Arial"/>
      <w:sz w:val="24"/>
      <w:lang w:val="en-GB"/>
    </w:rPr>
  </w:style>
  <w:style w:type="character" w:customStyle="1" w:styleId="af7">
    <w:name w:val="批注框文本 字符"/>
    <w:link w:val="af6"/>
    <w:rsid w:val="00520062"/>
    <w:rPr>
      <w:rFonts w:ascii="Tahoma" w:hAnsi="Tahoma" w:cs="Tahoma"/>
      <w:sz w:val="16"/>
      <w:szCs w:val="16"/>
      <w:lang w:val="en-GB"/>
    </w:rPr>
  </w:style>
  <w:style w:type="character" w:customStyle="1" w:styleId="30">
    <w:name w:val="标题 3 字符"/>
    <w:link w:val="3"/>
    <w:rsid w:val="00520062"/>
    <w:rPr>
      <w:rFonts w:ascii="Arial" w:hAnsi="Arial"/>
      <w:sz w:val="28"/>
      <w:lang w:val="en-GB"/>
    </w:rPr>
  </w:style>
  <w:style w:type="character" w:customStyle="1" w:styleId="60">
    <w:name w:val="标题 6 字符"/>
    <w:link w:val="6"/>
    <w:rsid w:val="00520062"/>
    <w:rPr>
      <w:rFonts w:ascii="Arial" w:hAnsi="Arial"/>
      <w:lang w:val="en-GB"/>
    </w:rPr>
  </w:style>
  <w:style w:type="character" w:customStyle="1" w:styleId="af0">
    <w:name w:val="页脚 字符"/>
    <w:link w:val="af"/>
    <w:qFormat/>
    <w:rsid w:val="00520062"/>
    <w:rPr>
      <w:rFonts w:ascii="Arial" w:hAnsi="Arial"/>
      <w:b/>
      <w:i/>
      <w:noProof/>
      <w:sz w:val="18"/>
      <w:lang w:val="en-GB"/>
    </w:rPr>
  </w:style>
  <w:style w:type="character" w:customStyle="1" w:styleId="NOChar">
    <w:name w:val="NO Char"/>
    <w:link w:val="NO"/>
    <w:qFormat/>
    <w:rsid w:val="00520062"/>
    <w:rPr>
      <w:rFonts w:ascii="Times New Roman" w:hAnsi="Times New Roman"/>
      <w:lang w:val="en-GB"/>
    </w:rPr>
  </w:style>
  <w:style w:type="character" w:customStyle="1" w:styleId="PLChar">
    <w:name w:val="PL Char"/>
    <w:link w:val="PL"/>
    <w:qFormat/>
    <w:rsid w:val="00520062"/>
    <w:rPr>
      <w:rFonts w:ascii="Courier New" w:hAnsi="Courier New"/>
      <w:noProof/>
      <w:sz w:val="16"/>
      <w:lang w:val="en-GB"/>
    </w:rPr>
  </w:style>
  <w:style w:type="character" w:customStyle="1" w:styleId="EXChar">
    <w:name w:val="EX Char"/>
    <w:link w:val="EX"/>
    <w:qFormat/>
    <w:locked/>
    <w:rsid w:val="00520062"/>
    <w:rPr>
      <w:rFonts w:ascii="Times New Roman" w:hAnsi="Times New Roman"/>
      <w:lang w:val="en-GB"/>
    </w:rPr>
  </w:style>
  <w:style w:type="character" w:customStyle="1" w:styleId="B1Char">
    <w:name w:val="B1 Char"/>
    <w:link w:val="B10"/>
    <w:qFormat/>
    <w:rsid w:val="00520062"/>
    <w:rPr>
      <w:rFonts w:ascii="Times New Roman" w:hAnsi="Times New Roman"/>
      <w:lang w:val="en-GB"/>
    </w:rPr>
  </w:style>
  <w:style w:type="character" w:customStyle="1" w:styleId="EditorsNoteChar">
    <w:name w:val="Editor's Note Char"/>
    <w:aliases w:val="EN Char"/>
    <w:link w:val="EditorsNote"/>
    <w:qFormat/>
    <w:rsid w:val="00520062"/>
    <w:rPr>
      <w:rFonts w:ascii="Times New Roman" w:hAnsi="Times New Roman"/>
      <w:color w:val="FF0000"/>
      <w:lang w:val="en-GB"/>
    </w:rPr>
  </w:style>
  <w:style w:type="character" w:customStyle="1" w:styleId="THChar">
    <w:name w:val="TH Char"/>
    <w:link w:val="TH"/>
    <w:qFormat/>
    <w:rsid w:val="00520062"/>
    <w:rPr>
      <w:rFonts w:ascii="Arial" w:hAnsi="Arial"/>
      <w:b/>
      <w:lang w:val="en-GB"/>
    </w:rPr>
  </w:style>
  <w:style w:type="character" w:customStyle="1" w:styleId="TFChar">
    <w:name w:val="TF Char"/>
    <w:link w:val="TF"/>
    <w:qFormat/>
    <w:rsid w:val="00520062"/>
    <w:rPr>
      <w:rFonts w:ascii="Arial" w:hAnsi="Arial"/>
      <w:b/>
      <w:lang w:val="en-GB"/>
    </w:rPr>
  </w:style>
  <w:style w:type="character" w:customStyle="1" w:styleId="B2Char">
    <w:name w:val="B2 Char"/>
    <w:link w:val="B2"/>
    <w:rsid w:val="00520062"/>
    <w:rPr>
      <w:rFonts w:ascii="Times New Roman" w:hAnsi="Times New Roman"/>
      <w:lang w:val="en-GB"/>
    </w:rPr>
  </w:style>
  <w:style w:type="character" w:customStyle="1" w:styleId="B3Char">
    <w:name w:val="B3 Char"/>
    <w:link w:val="B3"/>
    <w:rsid w:val="00520062"/>
    <w:rPr>
      <w:rFonts w:ascii="Times New Roman" w:hAnsi="Times New Roman"/>
      <w:lang w:val="en-GB"/>
    </w:rPr>
  </w:style>
  <w:style w:type="paragraph" w:customStyle="1" w:styleId="TAJ">
    <w:name w:val="TAJ"/>
    <w:basedOn w:val="TH"/>
    <w:rsid w:val="00520062"/>
    <w:pPr>
      <w:overflowPunct w:val="0"/>
      <w:autoSpaceDE w:val="0"/>
      <w:autoSpaceDN w:val="0"/>
      <w:adjustRightInd w:val="0"/>
      <w:textAlignment w:val="baseline"/>
    </w:pPr>
  </w:style>
  <w:style w:type="paragraph" w:customStyle="1" w:styleId="Guidance">
    <w:name w:val="Guidance"/>
    <w:basedOn w:val="a1"/>
    <w:rsid w:val="00520062"/>
    <w:pPr>
      <w:overflowPunct w:val="0"/>
      <w:autoSpaceDE w:val="0"/>
      <w:autoSpaceDN w:val="0"/>
      <w:adjustRightInd w:val="0"/>
      <w:textAlignment w:val="baseline"/>
    </w:pPr>
    <w:rPr>
      <w:i/>
      <w:color w:val="0000FF"/>
    </w:rPr>
  </w:style>
  <w:style w:type="paragraph" w:styleId="afd">
    <w:name w:val="Revision"/>
    <w:hidden/>
    <w:uiPriority w:val="99"/>
    <w:semiHidden/>
    <w:rsid w:val="00520062"/>
    <w:rPr>
      <w:rFonts w:ascii="Times New Roman" w:hAnsi="Times New Roman"/>
      <w:lang w:eastAsia="en-US"/>
    </w:rPr>
  </w:style>
  <w:style w:type="character" w:customStyle="1" w:styleId="13">
    <w:name w:val="@他1"/>
    <w:uiPriority w:val="99"/>
    <w:semiHidden/>
    <w:unhideWhenUsed/>
    <w:rsid w:val="00520062"/>
    <w:rPr>
      <w:color w:val="2B579A"/>
      <w:shd w:val="clear" w:color="auto" w:fill="E6E6E6"/>
    </w:rPr>
  </w:style>
  <w:style w:type="character" w:customStyle="1" w:styleId="aa">
    <w:name w:val="脚注文本 字符"/>
    <w:link w:val="a9"/>
    <w:rsid w:val="00520062"/>
    <w:rPr>
      <w:rFonts w:ascii="Times New Roman" w:hAnsi="Times New Roman"/>
      <w:sz w:val="16"/>
      <w:lang w:val="en-GB"/>
    </w:rPr>
  </w:style>
  <w:style w:type="character" w:customStyle="1" w:styleId="af4">
    <w:name w:val="批注文字 字符"/>
    <w:link w:val="af3"/>
    <w:uiPriority w:val="99"/>
    <w:qFormat/>
    <w:rsid w:val="00520062"/>
    <w:rPr>
      <w:rFonts w:ascii="Times New Roman" w:hAnsi="Times New Roman"/>
      <w:lang w:val="en-GB"/>
    </w:rPr>
  </w:style>
  <w:style w:type="character" w:customStyle="1" w:styleId="af9">
    <w:name w:val="批注主题 字符"/>
    <w:link w:val="af8"/>
    <w:rsid w:val="00520062"/>
    <w:rPr>
      <w:rFonts w:ascii="Times New Roman" w:hAnsi="Times New Roman"/>
      <w:b/>
      <w:bCs/>
      <w:lang w:val="en-GB"/>
    </w:rPr>
  </w:style>
  <w:style w:type="character" w:customStyle="1" w:styleId="afb">
    <w:name w:val="文档结构图 字符"/>
    <w:link w:val="afa"/>
    <w:qFormat/>
    <w:rsid w:val="00520062"/>
    <w:rPr>
      <w:rFonts w:ascii="Tahoma" w:hAnsi="Tahoma" w:cs="Tahoma"/>
      <w:shd w:val="clear" w:color="auto" w:fill="000080"/>
      <w:lang w:val="en-GB"/>
    </w:rPr>
  </w:style>
  <w:style w:type="paragraph" w:customStyle="1" w:styleId="DiscussonB1">
    <w:name w:val="Discusson B1"/>
    <w:basedOn w:val="Discussion"/>
    <w:rsid w:val="004839DB"/>
    <w:pPr>
      <w:ind w:left="567" w:hanging="283"/>
    </w:pPr>
  </w:style>
  <w:style w:type="paragraph" w:customStyle="1" w:styleId="DiscussionB2">
    <w:name w:val="Discussion B2"/>
    <w:basedOn w:val="DiscussonB1"/>
    <w:rsid w:val="004839DB"/>
    <w:pPr>
      <w:ind w:left="851"/>
    </w:pPr>
  </w:style>
  <w:style w:type="character" w:customStyle="1" w:styleId="14">
    <w:name w:val="未处理的提及1"/>
    <w:basedOn w:val="a2"/>
    <w:uiPriority w:val="99"/>
    <w:semiHidden/>
    <w:unhideWhenUsed/>
    <w:rsid w:val="00E02866"/>
    <w:rPr>
      <w:color w:val="605E5C"/>
      <w:shd w:val="clear" w:color="auto" w:fill="E1DFDD"/>
    </w:rPr>
  </w:style>
  <w:style w:type="paragraph" w:customStyle="1" w:styleId="Proposal">
    <w:name w:val="Proposal"/>
    <w:basedOn w:val="a1"/>
    <w:link w:val="ProposalChar"/>
    <w:qFormat/>
    <w:rsid w:val="005C0A63"/>
    <w:pPr>
      <w:numPr>
        <w:numId w:val="1"/>
      </w:numPr>
      <w:tabs>
        <w:tab w:val="left" w:pos="1560"/>
      </w:tabs>
    </w:pPr>
    <w:rPr>
      <w:b/>
    </w:rPr>
  </w:style>
  <w:style w:type="character" w:customStyle="1" w:styleId="ProposalChar">
    <w:name w:val="Proposal Char"/>
    <w:link w:val="Proposal"/>
    <w:rsid w:val="005C0A63"/>
    <w:rPr>
      <w:rFonts w:ascii="Times New Roman" w:hAnsi="Times New Roman"/>
      <w:b/>
      <w:lang w:eastAsia="en-US"/>
    </w:rPr>
  </w:style>
  <w:style w:type="paragraph" w:customStyle="1" w:styleId="Proposallist">
    <w:name w:val="Proposal list"/>
    <w:basedOn w:val="a1"/>
    <w:link w:val="ProposallistChar"/>
    <w:qFormat/>
    <w:rsid w:val="00C945DB"/>
    <w:pPr>
      <w:tabs>
        <w:tab w:val="left" w:pos="1560"/>
      </w:tabs>
      <w:ind w:left="1560" w:hanging="1134"/>
    </w:pPr>
    <w:rPr>
      <w:b/>
    </w:rPr>
  </w:style>
  <w:style w:type="character" w:customStyle="1" w:styleId="ProposallistChar">
    <w:name w:val="Proposal list Char"/>
    <w:basedOn w:val="a2"/>
    <w:link w:val="Proposallist"/>
    <w:rsid w:val="00C945DB"/>
    <w:rPr>
      <w:rFonts w:ascii="Times New Roman" w:hAnsi="Times New Roman"/>
      <w:b/>
      <w:lang w:eastAsia="en-US"/>
    </w:rPr>
  </w:style>
  <w:style w:type="paragraph" w:customStyle="1" w:styleId="Agreement">
    <w:name w:val="Agreement"/>
    <w:basedOn w:val="a1"/>
    <w:next w:val="a1"/>
    <w:uiPriority w:val="99"/>
    <w:qFormat/>
    <w:rsid w:val="005B3717"/>
    <w:pPr>
      <w:numPr>
        <w:numId w:val="2"/>
      </w:numPr>
      <w:spacing w:before="60" w:after="0"/>
    </w:pPr>
    <w:rPr>
      <w:rFonts w:ascii="Arial" w:eastAsia="MS Mincho" w:hAnsi="Arial"/>
      <w:b/>
      <w:szCs w:val="24"/>
      <w:lang w:eastAsia="en-GB"/>
    </w:rPr>
  </w:style>
  <w:style w:type="paragraph" w:styleId="afe">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P,목록 단락"/>
    <w:basedOn w:val="a1"/>
    <w:link w:val="aff"/>
    <w:uiPriority w:val="34"/>
    <w:qFormat/>
    <w:rsid w:val="00F031A8"/>
    <w:pPr>
      <w:ind w:left="720"/>
      <w:contextualSpacing/>
    </w:pPr>
    <w:rPr>
      <w:rFonts w:eastAsia="Times New Roman"/>
    </w:rPr>
  </w:style>
  <w:style w:type="character" w:customStyle="1" w:styleId="aff">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e"/>
    <w:uiPriority w:val="34"/>
    <w:qFormat/>
    <w:rsid w:val="00F031A8"/>
    <w:rPr>
      <w:rFonts w:ascii="Times New Roman" w:eastAsia="Times New Roman" w:hAnsi="Times New Roman"/>
      <w:lang w:eastAsia="en-US"/>
    </w:rPr>
  </w:style>
  <w:style w:type="character" w:customStyle="1" w:styleId="110">
    <w:name w:val="标题 1 字符1"/>
    <w:link w:val="10"/>
    <w:rsid w:val="00F0019E"/>
    <w:rPr>
      <w:rFonts w:ascii="Arial" w:hAnsi="Arial"/>
      <w:sz w:val="36"/>
      <w:lang w:eastAsia="en-US"/>
    </w:rPr>
  </w:style>
  <w:style w:type="numbering" w:customStyle="1" w:styleId="2">
    <w:name w:val="列表编号2"/>
    <w:basedOn w:val="a4"/>
    <w:rsid w:val="00F0019E"/>
    <w:pPr>
      <w:numPr>
        <w:numId w:val="7"/>
      </w:numPr>
    </w:pPr>
  </w:style>
  <w:style w:type="paragraph" w:customStyle="1" w:styleId="26">
    <w:name w:val="编号2"/>
    <w:basedOn w:val="a1"/>
    <w:rsid w:val="00F0019E"/>
    <w:pPr>
      <w:tabs>
        <w:tab w:val="num" w:pos="704"/>
      </w:tabs>
      <w:ind w:left="704" w:hanging="420"/>
    </w:pPr>
    <w:rPr>
      <w:rFonts w:eastAsia="宋体"/>
      <w:lang w:eastAsia="zh-CN"/>
    </w:rPr>
  </w:style>
  <w:style w:type="paragraph" w:customStyle="1" w:styleId="Reference">
    <w:name w:val="Reference"/>
    <w:basedOn w:val="a1"/>
    <w:rsid w:val="00F0019E"/>
    <w:pPr>
      <w:numPr>
        <w:numId w:val="8"/>
      </w:numPr>
      <w:overflowPunct w:val="0"/>
      <w:autoSpaceDE w:val="0"/>
      <w:autoSpaceDN w:val="0"/>
      <w:adjustRightInd w:val="0"/>
      <w:spacing w:after="120"/>
      <w:textAlignment w:val="baseline"/>
    </w:pPr>
    <w:rPr>
      <w:rFonts w:eastAsia="宋体"/>
      <w:sz w:val="22"/>
      <w:lang w:eastAsia="zh-CN"/>
    </w:rPr>
  </w:style>
  <w:style w:type="character" w:customStyle="1" w:styleId="aff0">
    <w:name w:val="样式 宋体 蓝色"/>
    <w:rsid w:val="00F0019E"/>
    <w:rPr>
      <w:rFonts w:ascii="Times New Roman" w:eastAsia="宋体" w:hAnsi="Times New Roman"/>
      <w:color w:val="0000FF"/>
      <w:lang w:val="en-US" w:eastAsia="zh-CN" w:bidi="ar-SA"/>
    </w:rPr>
  </w:style>
  <w:style w:type="numbering" w:customStyle="1" w:styleId="1">
    <w:name w:val="项目编号1"/>
    <w:basedOn w:val="a4"/>
    <w:rsid w:val="00F0019E"/>
    <w:pPr>
      <w:numPr>
        <w:numId w:val="6"/>
      </w:numPr>
    </w:pPr>
  </w:style>
  <w:style w:type="paragraph" w:customStyle="1" w:styleId="MSMincho">
    <w:name w:val="样式 列表 + (西文) MS Mincho"/>
    <w:basedOn w:val="ac"/>
    <w:link w:val="MSMinchoChar"/>
    <w:rsid w:val="00F0019E"/>
    <w:pPr>
      <w:ind w:left="704" w:hanging="420"/>
    </w:pPr>
  </w:style>
  <w:style w:type="character" w:customStyle="1" w:styleId="ad">
    <w:name w:val="列表 字符"/>
    <w:link w:val="ac"/>
    <w:rsid w:val="00F0019E"/>
    <w:rPr>
      <w:rFonts w:ascii="Times New Roman" w:hAnsi="Times New Roman"/>
      <w:lang w:eastAsia="en-US"/>
    </w:rPr>
  </w:style>
  <w:style w:type="character" w:customStyle="1" w:styleId="MSMinchoChar">
    <w:name w:val="样式 列表 + (西文) MS Mincho Char"/>
    <w:basedOn w:val="ad"/>
    <w:link w:val="MSMincho"/>
    <w:rsid w:val="00F0019E"/>
    <w:rPr>
      <w:rFonts w:ascii="Times New Roman" w:hAnsi="Times New Roman"/>
      <w:lang w:eastAsia="en-US"/>
    </w:rPr>
  </w:style>
  <w:style w:type="character" w:customStyle="1" w:styleId="B4Char">
    <w:name w:val="B4 Char"/>
    <w:link w:val="B4"/>
    <w:rsid w:val="00F0019E"/>
    <w:rPr>
      <w:rFonts w:ascii="Times New Roman" w:hAnsi="Times New Roman"/>
      <w:lang w:eastAsia="en-US"/>
    </w:rPr>
  </w:style>
  <w:style w:type="paragraph" w:customStyle="1" w:styleId="TALCharChar">
    <w:name w:val="TAL Char Char"/>
    <w:basedOn w:val="a1"/>
    <w:link w:val="TALCharCharChar"/>
    <w:rsid w:val="00F0019E"/>
    <w:pPr>
      <w:keepNext/>
      <w:keepLines/>
      <w:overflowPunct w:val="0"/>
      <w:autoSpaceDE w:val="0"/>
      <w:autoSpaceDN w:val="0"/>
      <w:adjustRightInd w:val="0"/>
      <w:spacing w:after="0"/>
      <w:textAlignment w:val="baseline"/>
    </w:pPr>
    <w:rPr>
      <w:rFonts w:ascii="Arial" w:eastAsia="Times New Roman" w:hAnsi="Arial"/>
      <w:sz w:val="18"/>
    </w:rPr>
  </w:style>
  <w:style w:type="table" w:styleId="aff1">
    <w:name w:val="Table Grid"/>
    <w:basedOn w:val="a3"/>
    <w:rsid w:val="00F0019E"/>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rsid w:val="00F0019E"/>
    <w:rPr>
      <w:rFonts w:ascii="Arial" w:eastAsia="Times New Roman" w:hAnsi="Arial"/>
      <w:sz w:val="18"/>
      <w:lang w:eastAsia="en-US"/>
    </w:rPr>
  </w:style>
  <w:style w:type="paragraph" w:customStyle="1" w:styleId="00BodyText">
    <w:name w:val="00 BodyText"/>
    <w:basedOn w:val="a1"/>
    <w:rsid w:val="00F0019E"/>
    <w:pPr>
      <w:spacing w:after="220"/>
    </w:pPr>
    <w:rPr>
      <w:rFonts w:ascii="Arial" w:eastAsia="Times New Roman" w:hAnsi="Arial"/>
      <w:sz w:val="22"/>
      <w:lang w:val="en-US"/>
    </w:rPr>
  </w:style>
  <w:style w:type="character" w:customStyle="1" w:styleId="TALCharCharChar">
    <w:name w:val="TAL Char Char Char"/>
    <w:link w:val="TALCharChar"/>
    <w:rsid w:val="00F0019E"/>
    <w:rPr>
      <w:rFonts w:ascii="Arial" w:eastAsia="Times New Roman" w:hAnsi="Arial"/>
      <w:sz w:val="18"/>
      <w:lang w:eastAsia="en-US"/>
    </w:rPr>
  </w:style>
  <w:style w:type="paragraph" w:customStyle="1" w:styleId="aff2">
    <w:name w:val="样式 图表标题 + (中文) 宋体"/>
    <w:basedOn w:val="aff3"/>
    <w:rsid w:val="00F0019E"/>
    <w:rPr>
      <w:rFonts w:eastAsia="Arial"/>
    </w:rPr>
  </w:style>
  <w:style w:type="paragraph" w:customStyle="1" w:styleId="MTDisplayEquation">
    <w:name w:val="MTDisplayEquation"/>
    <w:basedOn w:val="a1"/>
    <w:rsid w:val="00F0019E"/>
    <w:pPr>
      <w:tabs>
        <w:tab w:val="center" w:pos="4820"/>
        <w:tab w:val="right" w:pos="9640"/>
      </w:tabs>
    </w:pPr>
    <w:rPr>
      <w:rFonts w:eastAsia="Times New Roman"/>
      <w:lang w:val="en-US"/>
    </w:rPr>
  </w:style>
  <w:style w:type="paragraph" w:styleId="aff4">
    <w:name w:val="caption"/>
    <w:aliases w:val="cap"/>
    <w:basedOn w:val="a1"/>
    <w:next w:val="a1"/>
    <w:qFormat/>
    <w:rsid w:val="00F0019E"/>
    <w:pPr>
      <w:overflowPunct w:val="0"/>
      <w:autoSpaceDE w:val="0"/>
      <w:autoSpaceDN w:val="0"/>
      <w:adjustRightInd w:val="0"/>
      <w:spacing w:before="120" w:after="120"/>
      <w:textAlignment w:val="baseline"/>
    </w:pPr>
    <w:rPr>
      <w:rFonts w:eastAsia="Times New Roman"/>
      <w:b/>
      <w:lang w:val="en-US"/>
    </w:rPr>
  </w:style>
  <w:style w:type="paragraph" w:customStyle="1" w:styleId="memoheader">
    <w:name w:val="memo header"/>
    <w:aliases w:val="mh"/>
    <w:basedOn w:val="a1"/>
    <w:rsid w:val="00F0019E"/>
    <w:pPr>
      <w:tabs>
        <w:tab w:val="right" w:pos="1080"/>
        <w:tab w:val="left" w:pos="1620"/>
      </w:tabs>
      <w:spacing w:before="40" w:after="0" w:line="360" w:lineRule="atLeast"/>
      <w:ind w:left="1620" w:hanging="1620"/>
      <w:jc w:val="both"/>
    </w:pPr>
    <w:rPr>
      <w:rFonts w:ascii="Helvetica" w:eastAsia="Times New Roman" w:hAnsi="Helvetica"/>
      <w:b/>
      <w:smallCaps/>
      <w:sz w:val="24"/>
      <w:lang w:val="en-US"/>
    </w:rPr>
  </w:style>
  <w:style w:type="character" w:customStyle="1" w:styleId="B1Char1">
    <w:name w:val="B1 Char1"/>
    <w:qFormat/>
    <w:rsid w:val="00F0019E"/>
    <w:rPr>
      <w:rFonts w:eastAsia="Times New Roman"/>
      <w:lang w:eastAsia="en-US"/>
    </w:rPr>
  </w:style>
  <w:style w:type="character" w:customStyle="1" w:styleId="aff5">
    <w:name w:val="首标题"/>
    <w:rsid w:val="00F0019E"/>
    <w:rPr>
      <w:rFonts w:ascii="Arial" w:eastAsia="宋体" w:hAnsi="Arial"/>
      <w:sz w:val="24"/>
      <w:lang w:val="en-US" w:eastAsia="zh-CN" w:bidi="ar-SA"/>
    </w:rPr>
  </w:style>
  <w:style w:type="paragraph" w:customStyle="1" w:styleId="4">
    <w:name w:val="标题4"/>
    <w:basedOn w:val="a1"/>
    <w:rsid w:val="00F0019E"/>
    <w:pPr>
      <w:numPr>
        <w:numId w:val="4"/>
      </w:numPr>
    </w:pPr>
    <w:rPr>
      <w:rFonts w:eastAsia="Times New Roman"/>
    </w:rPr>
  </w:style>
  <w:style w:type="paragraph" w:customStyle="1" w:styleId="aff3">
    <w:name w:val="图表标题"/>
    <w:basedOn w:val="a1"/>
    <w:next w:val="a1"/>
    <w:rsid w:val="00F0019E"/>
    <w:pPr>
      <w:spacing w:before="60" w:after="60"/>
      <w:jc w:val="center"/>
    </w:pPr>
    <w:rPr>
      <w:rFonts w:ascii="Arial" w:eastAsia="Batang" w:hAnsi="Arial" w:cs="宋体"/>
    </w:rPr>
  </w:style>
  <w:style w:type="paragraph" w:customStyle="1" w:styleId="a">
    <w:name w:val="插图题注"/>
    <w:basedOn w:val="a1"/>
    <w:rsid w:val="00F0019E"/>
    <w:pPr>
      <w:numPr>
        <w:ilvl w:val="7"/>
        <w:numId w:val="5"/>
      </w:numPr>
    </w:pPr>
    <w:rPr>
      <w:rFonts w:eastAsia="Times New Roman"/>
    </w:rPr>
  </w:style>
  <w:style w:type="paragraph" w:customStyle="1" w:styleId="a0">
    <w:name w:val="表格题注"/>
    <w:basedOn w:val="a1"/>
    <w:rsid w:val="00F0019E"/>
    <w:pPr>
      <w:numPr>
        <w:ilvl w:val="8"/>
        <w:numId w:val="5"/>
      </w:numPr>
    </w:pPr>
    <w:rPr>
      <w:rFonts w:eastAsia="Times New Roman"/>
    </w:rPr>
  </w:style>
  <w:style w:type="paragraph" w:customStyle="1" w:styleId="15">
    <w:name w:val="样式1"/>
    <w:basedOn w:val="a1"/>
    <w:rsid w:val="00F0019E"/>
    <w:rPr>
      <w:rFonts w:eastAsia="Times New Roman"/>
    </w:rPr>
  </w:style>
  <w:style w:type="character" w:customStyle="1" w:styleId="21">
    <w:name w:val="标题 2 字符"/>
    <w:link w:val="20"/>
    <w:rsid w:val="00F0019E"/>
    <w:rPr>
      <w:rFonts w:ascii="Arial" w:hAnsi="Arial"/>
      <w:sz w:val="32"/>
      <w:lang w:eastAsia="en-US"/>
    </w:rPr>
  </w:style>
  <w:style w:type="character" w:customStyle="1" w:styleId="UnresolvedMention1">
    <w:name w:val="Unresolved Mention1"/>
    <w:uiPriority w:val="99"/>
    <w:semiHidden/>
    <w:unhideWhenUsed/>
    <w:rsid w:val="00F0019E"/>
    <w:rPr>
      <w:color w:val="605E5C"/>
      <w:shd w:val="clear" w:color="auto" w:fill="E1DFDD"/>
    </w:rPr>
  </w:style>
  <w:style w:type="character" w:customStyle="1" w:styleId="yinbiao">
    <w:name w:val="yinbiao"/>
    <w:basedOn w:val="a2"/>
    <w:rsid w:val="00F0019E"/>
  </w:style>
  <w:style w:type="character" w:customStyle="1" w:styleId="textbodybold1">
    <w:name w:val="textbodybold1"/>
    <w:rsid w:val="00F0019E"/>
    <w:rPr>
      <w:rFonts w:ascii="Arial" w:eastAsia="宋体" w:hAnsi="Arial" w:cs="Arial" w:hint="default"/>
      <w:b/>
      <w:bCs/>
      <w:color w:val="902630"/>
      <w:sz w:val="18"/>
      <w:szCs w:val="18"/>
      <w:bdr w:val="none" w:sz="0" w:space="0" w:color="auto" w:frame="1"/>
      <w:lang w:val="en-US" w:eastAsia="zh-CN" w:bidi="ar-SA"/>
    </w:rPr>
  </w:style>
  <w:style w:type="paragraph" w:styleId="TOC">
    <w:name w:val="TOC Heading"/>
    <w:basedOn w:val="10"/>
    <w:next w:val="a1"/>
    <w:uiPriority w:val="39"/>
    <w:semiHidden/>
    <w:unhideWhenUsed/>
    <w:qFormat/>
    <w:rsid w:val="00F0019E"/>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en-US"/>
    </w:rPr>
  </w:style>
  <w:style w:type="character" w:customStyle="1" w:styleId="B1Zchn">
    <w:name w:val="B1 Zchn"/>
    <w:qFormat/>
    <w:rsid w:val="00F0019E"/>
    <w:rPr>
      <w:rFonts w:eastAsia="Times New Roman"/>
    </w:rPr>
  </w:style>
  <w:style w:type="paragraph" w:styleId="aff6">
    <w:name w:val="Normal (Web)"/>
    <w:basedOn w:val="a1"/>
    <w:uiPriority w:val="99"/>
    <w:qFormat/>
    <w:rsid w:val="00F0019E"/>
    <w:pPr>
      <w:spacing w:before="100" w:beforeAutospacing="1" w:after="100" w:afterAutospacing="1"/>
    </w:pPr>
    <w:rPr>
      <w:rFonts w:ascii="Arial" w:eastAsia="宋体" w:hAnsi="Arial" w:cs="Arial"/>
      <w:color w:val="493118"/>
      <w:sz w:val="18"/>
      <w:szCs w:val="18"/>
      <w:lang w:val="en-US" w:eastAsia="zh-CN"/>
    </w:rPr>
  </w:style>
  <w:style w:type="character" w:customStyle="1" w:styleId="TFZchn">
    <w:name w:val="TF Zchn"/>
    <w:qFormat/>
    <w:rsid w:val="00F0019E"/>
    <w:rPr>
      <w:rFonts w:ascii="Arial" w:eastAsia="Times New Roman" w:hAnsi="Arial"/>
      <w:b/>
      <w:lang w:val="en-GB"/>
    </w:rPr>
  </w:style>
  <w:style w:type="character" w:styleId="aff7">
    <w:name w:val="Emphasis"/>
    <w:uiPriority w:val="20"/>
    <w:qFormat/>
    <w:rsid w:val="00F0019E"/>
    <w:rPr>
      <w:i/>
      <w:iCs/>
    </w:rPr>
  </w:style>
  <w:style w:type="character" w:customStyle="1" w:styleId="msoins0">
    <w:name w:val="msoins"/>
    <w:rsid w:val="00F0019E"/>
  </w:style>
  <w:style w:type="paragraph" w:customStyle="1" w:styleId="Standard1">
    <w:name w:val="Standard1"/>
    <w:basedOn w:val="a1"/>
    <w:link w:val="StandardZchn"/>
    <w:rsid w:val="00F0019E"/>
    <w:pPr>
      <w:overflowPunct w:val="0"/>
      <w:autoSpaceDE w:val="0"/>
      <w:autoSpaceDN w:val="0"/>
      <w:adjustRightInd w:val="0"/>
      <w:spacing w:after="120"/>
      <w:textAlignment w:val="baseline"/>
    </w:pPr>
    <w:rPr>
      <w:rFonts w:eastAsia="Times New Roman"/>
      <w:szCs w:val="22"/>
      <w:lang w:eastAsia="en-GB"/>
    </w:rPr>
  </w:style>
  <w:style w:type="character" w:customStyle="1" w:styleId="StandardZchn">
    <w:name w:val="Standard Zchn"/>
    <w:link w:val="Standard1"/>
    <w:rsid w:val="00F0019E"/>
    <w:rPr>
      <w:rFonts w:ascii="Times New Roman" w:eastAsia="Times New Roman" w:hAnsi="Times New Roman"/>
      <w:szCs w:val="22"/>
    </w:rPr>
  </w:style>
  <w:style w:type="paragraph" w:customStyle="1" w:styleId="pl0">
    <w:name w:val="pl"/>
    <w:basedOn w:val="a1"/>
    <w:rsid w:val="00F0019E"/>
    <w:pPr>
      <w:overflowPunct w:val="0"/>
      <w:autoSpaceDE w:val="0"/>
      <w:autoSpaceDN w:val="0"/>
      <w:adjustRightInd w:val="0"/>
      <w:spacing w:after="0"/>
      <w:textAlignment w:val="baseline"/>
    </w:pPr>
    <w:rPr>
      <w:rFonts w:ascii="Courier New" w:eastAsia="Batang" w:hAnsi="Courier New" w:cs="Courier New"/>
      <w:sz w:val="16"/>
      <w:szCs w:val="16"/>
      <w:lang w:val="en-US" w:eastAsia="ko-KR"/>
    </w:rPr>
  </w:style>
  <w:style w:type="paragraph" w:customStyle="1" w:styleId="INDENT2">
    <w:name w:val="INDENT2"/>
    <w:basedOn w:val="a1"/>
    <w:rsid w:val="00F0019E"/>
    <w:pPr>
      <w:overflowPunct w:val="0"/>
      <w:autoSpaceDE w:val="0"/>
      <w:autoSpaceDN w:val="0"/>
      <w:adjustRightInd w:val="0"/>
      <w:ind w:left="1135" w:hanging="284"/>
      <w:textAlignment w:val="baseline"/>
    </w:pPr>
    <w:rPr>
      <w:rFonts w:eastAsia="Times New Roman"/>
      <w:lang w:eastAsia="en-GB"/>
    </w:rPr>
  </w:style>
  <w:style w:type="paragraph" w:styleId="aff8">
    <w:name w:val="Body Text"/>
    <w:basedOn w:val="a1"/>
    <w:link w:val="aff9"/>
    <w:rsid w:val="00F0019E"/>
    <w:pPr>
      <w:overflowPunct w:val="0"/>
      <w:autoSpaceDE w:val="0"/>
      <w:autoSpaceDN w:val="0"/>
      <w:adjustRightInd w:val="0"/>
      <w:textAlignment w:val="baseline"/>
    </w:pPr>
    <w:rPr>
      <w:rFonts w:eastAsia="Times New Roman"/>
      <w:lang w:val="x-none" w:eastAsia="en-GB"/>
    </w:rPr>
  </w:style>
  <w:style w:type="character" w:customStyle="1" w:styleId="aff9">
    <w:name w:val="正文文本 字符"/>
    <w:basedOn w:val="a2"/>
    <w:link w:val="aff8"/>
    <w:rsid w:val="00F0019E"/>
    <w:rPr>
      <w:rFonts w:ascii="Times New Roman" w:eastAsia="Times New Roman" w:hAnsi="Times New Roman"/>
      <w:lang w:val="x-none"/>
    </w:rPr>
  </w:style>
  <w:style w:type="paragraph" w:customStyle="1" w:styleId="SpecText">
    <w:name w:val="SpecText"/>
    <w:basedOn w:val="a1"/>
    <w:rsid w:val="00F0019E"/>
    <w:pPr>
      <w:overflowPunct w:val="0"/>
      <w:autoSpaceDE w:val="0"/>
      <w:autoSpaceDN w:val="0"/>
      <w:adjustRightInd w:val="0"/>
      <w:textAlignment w:val="baseline"/>
    </w:pPr>
    <w:rPr>
      <w:rFonts w:eastAsia="Batang"/>
      <w:lang w:eastAsia="en-GB"/>
    </w:rPr>
  </w:style>
  <w:style w:type="paragraph" w:customStyle="1" w:styleId="ListBullet6">
    <w:name w:val="List Bullet 6"/>
    <w:basedOn w:val="52"/>
    <w:rsid w:val="00F0019E"/>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jc w:val="both"/>
      <w:textAlignment w:val="baseline"/>
    </w:pPr>
    <w:rPr>
      <w:rFonts w:ascii="Times" w:eastAsia="Times New Roman" w:hAnsi="Times"/>
      <w:sz w:val="24"/>
      <w:lang w:val="en-US" w:eastAsia="ko-KR"/>
    </w:rPr>
  </w:style>
  <w:style w:type="character" w:customStyle="1" w:styleId="msoins1">
    <w:name w:val="msoins1"/>
    <w:rsid w:val="00F0019E"/>
  </w:style>
  <w:style w:type="paragraph" w:customStyle="1" w:styleId="StyleTALLeft075cm">
    <w:name w:val="Style TAL + Left:  075 cm"/>
    <w:basedOn w:val="TAL"/>
    <w:rsid w:val="00F0019E"/>
    <w:pPr>
      <w:overflowPunct w:val="0"/>
      <w:autoSpaceDE w:val="0"/>
      <w:autoSpaceDN w:val="0"/>
      <w:adjustRightInd w:val="0"/>
      <w:ind w:left="425"/>
      <w:textAlignment w:val="baseline"/>
    </w:pPr>
    <w:rPr>
      <w:rFonts w:eastAsia="Times New Roman" w:cs="Arial"/>
      <w:szCs w:val="18"/>
      <w:lang w:eastAsia="en-GB"/>
    </w:rPr>
  </w:style>
  <w:style w:type="paragraph" w:customStyle="1" w:styleId="TALLeft1">
    <w:name w:val="TAL + Left:  1"/>
    <w:aliases w:val="00 cm"/>
    <w:basedOn w:val="TAL"/>
    <w:link w:val="TALLeft100cmCharChar"/>
    <w:rsid w:val="00F0019E"/>
    <w:pPr>
      <w:overflowPunct w:val="0"/>
      <w:autoSpaceDE w:val="0"/>
      <w:autoSpaceDN w:val="0"/>
      <w:adjustRightInd w:val="0"/>
      <w:ind w:left="567"/>
      <w:textAlignment w:val="baseline"/>
    </w:pPr>
    <w:rPr>
      <w:rFonts w:eastAsia="Times New Roman" w:cs="Arial"/>
      <w:szCs w:val="18"/>
      <w:lang w:eastAsia="en-GB"/>
    </w:rPr>
  </w:style>
  <w:style w:type="character" w:customStyle="1" w:styleId="TALLeft100cmCharChar">
    <w:name w:val="TAL + Left:  1;00 cm Char Char"/>
    <w:link w:val="TALLeft1"/>
    <w:rsid w:val="00F0019E"/>
    <w:rPr>
      <w:rFonts w:ascii="Arial" w:eastAsia="Times New Roman" w:hAnsi="Arial" w:cs="Arial"/>
      <w:sz w:val="18"/>
      <w:szCs w:val="18"/>
    </w:rPr>
  </w:style>
  <w:style w:type="paragraph" w:customStyle="1" w:styleId="TALLeft125cm">
    <w:name w:val="TAL + Left: 125 cm"/>
    <w:basedOn w:val="StyleTALLeft075cm"/>
    <w:rsid w:val="00F0019E"/>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F0019E"/>
    <w:pPr>
      <w:ind w:left="851"/>
    </w:pPr>
    <w:rPr>
      <w:rFonts w:eastAsia="Batang"/>
    </w:rPr>
  </w:style>
  <w:style w:type="character" w:customStyle="1" w:styleId="TAHCar">
    <w:name w:val="TAH Car"/>
    <w:qFormat/>
    <w:rsid w:val="00F0019E"/>
    <w:rPr>
      <w:rFonts w:ascii="Arial" w:hAnsi="Arial"/>
      <w:b/>
      <w:sz w:val="18"/>
      <w:lang w:val="en-GB" w:eastAsia="en-US"/>
    </w:rPr>
  </w:style>
  <w:style w:type="character" w:customStyle="1" w:styleId="H6Char">
    <w:name w:val="H6 Char"/>
    <w:link w:val="H6"/>
    <w:rsid w:val="00F0019E"/>
    <w:rPr>
      <w:rFonts w:ascii="Arial" w:hAnsi="Arial"/>
      <w:lang w:eastAsia="en-US"/>
    </w:rPr>
  </w:style>
  <w:style w:type="paragraph" w:styleId="HTML">
    <w:name w:val="HTML Preformatted"/>
    <w:basedOn w:val="a1"/>
    <w:link w:val="HTML0"/>
    <w:uiPriority w:val="99"/>
    <w:unhideWhenUsed/>
    <w:rsid w:val="00F001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cs="Courier New"/>
      <w:lang w:val="en-US" w:eastAsia="ko-KR"/>
    </w:rPr>
  </w:style>
  <w:style w:type="character" w:customStyle="1" w:styleId="HTML0">
    <w:name w:val="HTML 预设格式 字符"/>
    <w:basedOn w:val="a2"/>
    <w:link w:val="HTML"/>
    <w:uiPriority w:val="99"/>
    <w:rsid w:val="00F0019E"/>
    <w:rPr>
      <w:rFonts w:ascii="Courier New" w:eastAsia="Times New Roman" w:hAnsi="Courier New" w:cs="Courier New"/>
      <w:lang w:val="en-US" w:eastAsia="ko-KR"/>
    </w:rPr>
  </w:style>
  <w:style w:type="paragraph" w:customStyle="1" w:styleId="tal0">
    <w:name w:val="tal"/>
    <w:basedOn w:val="a1"/>
    <w:rsid w:val="00F0019E"/>
    <w:pPr>
      <w:overflowPunct w:val="0"/>
      <w:autoSpaceDE w:val="0"/>
      <w:autoSpaceDN w:val="0"/>
      <w:adjustRightInd w:val="0"/>
      <w:spacing w:before="100" w:beforeAutospacing="1" w:after="100" w:afterAutospacing="1"/>
      <w:textAlignment w:val="baseline"/>
    </w:pPr>
    <w:rPr>
      <w:rFonts w:ascii="宋体" w:eastAsia="宋体" w:hAnsi="宋体" w:cs="宋体"/>
      <w:sz w:val="24"/>
      <w:szCs w:val="24"/>
      <w:lang w:val="en-US" w:eastAsia="zh-CN"/>
    </w:rPr>
  </w:style>
  <w:style w:type="character" w:customStyle="1" w:styleId="UnresolvedMention2">
    <w:name w:val="Unresolved Mention2"/>
    <w:uiPriority w:val="99"/>
    <w:semiHidden/>
    <w:unhideWhenUsed/>
    <w:rsid w:val="00F0019E"/>
    <w:rPr>
      <w:color w:val="808080"/>
      <w:shd w:val="clear" w:color="auto" w:fill="E6E6E6"/>
    </w:rPr>
  </w:style>
  <w:style w:type="character" w:customStyle="1" w:styleId="50">
    <w:name w:val="标题 5 字符"/>
    <w:link w:val="5"/>
    <w:rsid w:val="00F0019E"/>
    <w:rPr>
      <w:rFonts w:ascii="Arial" w:hAnsi="Arial"/>
      <w:sz w:val="22"/>
      <w:lang w:eastAsia="en-US"/>
    </w:rPr>
  </w:style>
  <w:style w:type="character" w:customStyle="1" w:styleId="NOZchn">
    <w:name w:val="NO Zchn"/>
    <w:locked/>
    <w:rsid w:val="00F0019E"/>
  </w:style>
  <w:style w:type="paragraph" w:customStyle="1" w:styleId="TALLeft0">
    <w:name w:val="TAL + Left:  0"/>
    <w:aliases w:val="19 cm,25 cm"/>
    <w:basedOn w:val="a1"/>
    <w:rsid w:val="00F0019E"/>
    <w:pPr>
      <w:keepNext/>
      <w:keepLines/>
      <w:overflowPunct w:val="0"/>
      <w:autoSpaceDE w:val="0"/>
      <w:autoSpaceDN w:val="0"/>
      <w:adjustRightInd w:val="0"/>
      <w:spacing w:after="0"/>
      <w:ind w:left="284"/>
      <w:textAlignment w:val="baseline"/>
    </w:pPr>
    <w:rPr>
      <w:rFonts w:ascii="Arial" w:eastAsia="Batang" w:hAnsi="Arial" w:cs="Arial"/>
      <w:bCs/>
      <w:sz w:val="18"/>
      <w:lang w:eastAsia="ja-JP"/>
    </w:rPr>
  </w:style>
  <w:style w:type="character" w:customStyle="1" w:styleId="70">
    <w:name w:val="标题 7 字符"/>
    <w:link w:val="7"/>
    <w:rsid w:val="00F0019E"/>
    <w:rPr>
      <w:rFonts w:ascii="Arial" w:hAnsi="Arial"/>
      <w:lang w:eastAsia="en-US"/>
    </w:rPr>
  </w:style>
  <w:style w:type="character" w:customStyle="1" w:styleId="80">
    <w:name w:val="标题 8 字符"/>
    <w:link w:val="8"/>
    <w:rsid w:val="00F0019E"/>
    <w:rPr>
      <w:rFonts w:ascii="Arial" w:hAnsi="Arial"/>
      <w:sz w:val="36"/>
      <w:lang w:eastAsia="en-US"/>
    </w:rPr>
  </w:style>
  <w:style w:type="character" w:customStyle="1" w:styleId="90">
    <w:name w:val="标题 9 字符"/>
    <w:link w:val="9"/>
    <w:rsid w:val="00F0019E"/>
    <w:rPr>
      <w:rFonts w:ascii="Arial" w:hAnsi="Arial"/>
      <w:sz w:val="36"/>
      <w:lang w:eastAsia="en-US"/>
    </w:rPr>
  </w:style>
  <w:style w:type="table" w:customStyle="1" w:styleId="16">
    <w:name w:val="网格型1"/>
    <w:basedOn w:val="a3"/>
    <w:next w:val="aff1"/>
    <w:rsid w:val="00F0019E"/>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
    <w:basedOn w:val="a3"/>
    <w:next w:val="aff1"/>
    <w:rsid w:val="00F0019E"/>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3"/>
    <w:next w:val="aff1"/>
    <w:rsid w:val="00F0019E"/>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rsid w:val="00F0019E"/>
    <w:rPr>
      <w:rFonts w:ascii="Arial" w:hAnsi="Arial"/>
      <w:lang w:eastAsia="en-US"/>
    </w:rPr>
  </w:style>
  <w:style w:type="character" w:customStyle="1" w:styleId="TANChar">
    <w:name w:val="TAN Char"/>
    <w:link w:val="TAN"/>
    <w:rsid w:val="00F0019E"/>
    <w:rPr>
      <w:rFonts w:ascii="Arial" w:hAnsi="Arial"/>
      <w:sz w:val="18"/>
      <w:lang w:eastAsia="en-US"/>
    </w:rPr>
  </w:style>
  <w:style w:type="character" w:customStyle="1" w:styleId="CharChar7">
    <w:name w:val="Char Char7"/>
    <w:rsid w:val="00F0019E"/>
    <w:rPr>
      <w:rFonts w:ascii="Arial" w:eastAsia="MS Mincho" w:hAnsi="Arial" w:cs="Arial"/>
      <w:b/>
      <w:bCs/>
      <w:iCs/>
      <w:sz w:val="28"/>
      <w:szCs w:val="28"/>
      <w:lang w:val="en-GB" w:eastAsia="en-GB" w:bidi="ar-SA"/>
    </w:rPr>
  </w:style>
  <w:style w:type="character" w:customStyle="1" w:styleId="Doc-text2Char">
    <w:name w:val="Doc-text2 Char"/>
    <w:link w:val="Doc-text2"/>
    <w:qFormat/>
    <w:locked/>
    <w:rsid w:val="00F0019E"/>
    <w:rPr>
      <w:rFonts w:ascii="Arial" w:hAnsi="Arial" w:cs="Arial"/>
      <w:szCs w:val="24"/>
    </w:rPr>
  </w:style>
  <w:style w:type="paragraph" w:customStyle="1" w:styleId="Doc-text2">
    <w:name w:val="Doc-text2"/>
    <w:basedOn w:val="a1"/>
    <w:link w:val="Doc-text2Char"/>
    <w:qFormat/>
    <w:rsid w:val="00F0019E"/>
    <w:pPr>
      <w:tabs>
        <w:tab w:val="left" w:pos="1622"/>
      </w:tabs>
      <w:spacing w:after="0"/>
      <w:ind w:left="1622" w:hanging="363"/>
    </w:pPr>
    <w:rPr>
      <w:rFonts w:ascii="Arial" w:hAnsi="Arial" w:cs="Arial"/>
      <w:szCs w:val="24"/>
      <w:lang w:eastAsia="en-GB"/>
    </w:rPr>
  </w:style>
  <w:style w:type="numbering" w:customStyle="1" w:styleId="17">
    <w:name w:val="无列表1"/>
    <w:next w:val="a4"/>
    <w:uiPriority w:val="99"/>
    <w:semiHidden/>
    <w:unhideWhenUsed/>
    <w:rsid w:val="00F0019E"/>
  </w:style>
  <w:style w:type="paragraph" w:customStyle="1" w:styleId="FL">
    <w:name w:val="FL"/>
    <w:basedOn w:val="a1"/>
    <w:rsid w:val="00F0019E"/>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paragraph" w:customStyle="1" w:styleId="B1">
    <w:name w:val="B1+"/>
    <w:basedOn w:val="B10"/>
    <w:link w:val="B1Car"/>
    <w:rsid w:val="00F0019E"/>
    <w:pPr>
      <w:numPr>
        <w:numId w:val="10"/>
      </w:numPr>
      <w:overflowPunct w:val="0"/>
      <w:autoSpaceDE w:val="0"/>
      <w:autoSpaceDN w:val="0"/>
      <w:adjustRightInd w:val="0"/>
      <w:textAlignment w:val="baseline"/>
    </w:pPr>
    <w:rPr>
      <w:rFonts w:eastAsia="Times New Roman"/>
      <w:lang w:eastAsia="ko-KR"/>
    </w:rPr>
  </w:style>
  <w:style w:type="character" w:customStyle="1" w:styleId="B1Car">
    <w:name w:val="B1+ Car"/>
    <w:link w:val="B1"/>
    <w:rsid w:val="00F0019E"/>
    <w:rPr>
      <w:rFonts w:ascii="Times New Roman" w:eastAsia="Times New Roman" w:hAnsi="Times New Roman"/>
      <w:lang w:eastAsia="ko-KR"/>
    </w:rPr>
  </w:style>
  <w:style w:type="paragraph" w:customStyle="1" w:styleId="NormalArial">
    <w:name w:val="Normal + Arial"/>
    <w:aliases w:val="9 pt,Left:  0,45 cm,After:  0 pt,First line:  0,08 ch"/>
    <w:basedOn w:val="a1"/>
    <w:rsid w:val="00F0019E"/>
    <w:pPr>
      <w:keepNext/>
      <w:keepLines/>
      <w:overflowPunct w:val="0"/>
      <w:autoSpaceDE w:val="0"/>
      <w:autoSpaceDN w:val="0"/>
      <w:adjustRightInd w:val="0"/>
      <w:spacing w:after="0"/>
      <w:ind w:left="284"/>
      <w:textAlignment w:val="baseline"/>
    </w:pPr>
    <w:rPr>
      <w:rFonts w:ascii="Arial" w:eastAsia="Times New Roman" w:hAnsi="Arial" w:cs="Arial"/>
      <w:bCs/>
      <w:sz w:val="18"/>
      <w:szCs w:val="18"/>
      <w:lang w:eastAsia="ko-KR"/>
    </w:rPr>
  </w:style>
  <w:style w:type="paragraph" w:customStyle="1" w:styleId="TALLeft1cm">
    <w:name w:val="TAL + Left:  1 cm"/>
    <w:basedOn w:val="TAL"/>
    <w:rsid w:val="00F0019E"/>
    <w:pPr>
      <w:overflowPunct w:val="0"/>
      <w:autoSpaceDE w:val="0"/>
      <w:autoSpaceDN w:val="0"/>
      <w:adjustRightInd w:val="0"/>
      <w:ind w:left="567"/>
      <w:textAlignment w:val="baseline"/>
    </w:pPr>
    <w:rPr>
      <w:rFonts w:eastAsia="Times New Roman"/>
      <w:lang w:val="x-none" w:eastAsia="ko-KR"/>
    </w:rPr>
  </w:style>
  <w:style w:type="paragraph" w:customStyle="1" w:styleId="IvDInstructiontext">
    <w:name w:val="IvD Instructiontext"/>
    <w:basedOn w:val="aff8"/>
    <w:link w:val="IvDInstructiontextChar"/>
    <w:uiPriority w:val="99"/>
    <w:qFormat/>
    <w:rsid w:val="00F0019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F0019E"/>
    <w:rPr>
      <w:rFonts w:ascii="Arial" w:eastAsia="Batang" w:hAnsi="Arial"/>
      <w:i/>
      <w:color w:val="7F7F7F"/>
      <w:spacing w:val="2"/>
      <w:sz w:val="18"/>
      <w:szCs w:val="18"/>
      <w:lang w:val="en-US" w:eastAsia="en-US"/>
    </w:rPr>
  </w:style>
  <w:style w:type="paragraph" w:customStyle="1" w:styleId="IvDbodytext">
    <w:name w:val="IvD bodytext"/>
    <w:basedOn w:val="aff8"/>
    <w:link w:val="IvDbodytextChar"/>
    <w:qFormat/>
    <w:rsid w:val="00F0019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F0019E"/>
    <w:rPr>
      <w:rFonts w:ascii="Arial" w:eastAsia="Batang" w:hAnsi="Arial"/>
      <w:spacing w:val="2"/>
      <w:lang w:val="en-US" w:eastAsia="en-US"/>
    </w:rPr>
  </w:style>
  <w:style w:type="character" w:styleId="affa">
    <w:name w:val="page number"/>
    <w:rsid w:val="00F0019E"/>
  </w:style>
  <w:style w:type="paragraph" w:customStyle="1" w:styleId="18">
    <w:name w:val="正文1"/>
    <w:qFormat/>
    <w:rsid w:val="00F0019E"/>
    <w:pPr>
      <w:spacing w:after="160" w:line="259" w:lineRule="auto"/>
      <w:jc w:val="both"/>
    </w:pPr>
    <w:rPr>
      <w:rFonts w:ascii="Times New Roman" w:eastAsia="宋体" w:hAnsi="Times New Roman"/>
      <w:kern w:val="2"/>
      <w:sz w:val="21"/>
      <w:szCs w:val="21"/>
      <w:lang w:val="en-US" w:eastAsia="zh-CN"/>
    </w:rPr>
  </w:style>
  <w:style w:type="paragraph" w:customStyle="1" w:styleId="TALLeft050cm">
    <w:name w:val="TAL + Left:  050 cm"/>
    <w:basedOn w:val="TAL"/>
    <w:rsid w:val="00F0019E"/>
    <w:pPr>
      <w:overflowPunct w:val="0"/>
      <w:autoSpaceDE w:val="0"/>
      <w:autoSpaceDN w:val="0"/>
      <w:adjustRightInd w:val="0"/>
      <w:spacing w:line="0" w:lineRule="atLeast"/>
      <w:ind w:left="284"/>
      <w:textAlignment w:val="baseline"/>
    </w:pPr>
    <w:rPr>
      <w:rFonts w:eastAsia="宋体"/>
      <w:lang w:eastAsia="ko-KR"/>
    </w:rPr>
  </w:style>
  <w:style w:type="paragraph" w:customStyle="1" w:styleId="TALLeft00">
    <w:name w:val="TAL + Left: 0"/>
    <w:aliases w:val="75 cm"/>
    <w:basedOn w:val="TALLeft050cm"/>
    <w:rsid w:val="00F0019E"/>
    <w:pPr>
      <w:ind w:left="425"/>
    </w:pPr>
  </w:style>
  <w:style w:type="paragraph" w:customStyle="1" w:styleId="TALLeft02cm">
    <w:name w:val="TAL + Left: 0.2 cm"/>
    <w:basedOn w:val="TAL"/>
    <w:qFormat/>
    <w:rsid w:val="00F0019E"/>
    <w:pPr>
      <w:ind w:left="113"/>
    </w:pPr>
    <w:rPr>
      <w:rFonts w:eastAsia="宋体"/>
      <w:bCs/>
      <w:noProof/>
    </w:rPr>
  </w:style>
  <w:style w:type="paragraph" w:customStyle="1" w:styleId="TALLeft04cm">
    <w:name w:val="TAL + Left: 0.4 cm"/>
    <w:basedOn w:val="TALLeft02cm"/>
    <w:qFormat/>
    <w:rsid w:val="00F0019E"/>
    <w:pPr>
      <w:ind w:left="227"/>
    </w:pPr>
  </w:style>
  <w:style w:type="paragraph" w:customStyle="1" w:styleId="TALLeft06cm">
    <w:name w:val="TAL + Left: 0.6 cm"/>
    <w:basedOn w:val="TALLeft04cm"/>
    <w:qFormat/>
    <w:rsid w:val="00F0019E"/>
    <w:pPr>
      <w:ind w:left="340"/>
    </w:pPr>
  </w:style>
  <w:style w:type="character" w:styleId="affb">
    <w:name w:val="line number"/>
    <w:unhideWhenUsed/>
    <w:rsid w:val="00F0019E"/>
  </w:style>
  <w:style w:type="paragraph" w:customStyle="1" w:styleId="3GPPHeader">
    <w:name w:val="3GPP_Header"/>
    <w:basedOn w:val="a1"/>
    <w:link w:val="3GPPHeaderChar"/>
    <w:rsid w:val="00F0019E"/>
    <w:pPr>
      <w:tabs>
        <w:tab w:val="left" w:pos="1701"/>
        <w:tab w:val="right" w:pos="9639"/>
      </w:tabs>
      <w:overflowPunct w:val="0"/>
      <w:autoSpaceDE w:val="0"/>
      <w:autoSpaceDN w:val="0"/>
      <w:adjustRightInd w:val="0"/>
      <w:spacing w:after="240" w:line="288" w:lineRule="auto"/>
      <w:textAlignment w:val="baseline"/>
    </w:pPr>
    <w:rPr>
      <w:rFonts w:eastAsia="宋体"/>
      <w:b/>
      <w:sz w:val="24"/>
      <w:lang w:eastAsia="zh-CN"/>
    </w:rPr>
  </w:style>
  <w:style w:type="character" w:customStyle="1" w:styleId="3GPPHeaderChar">
    <w:name w:val="3GPP_Header Char"/>
    <w:link w:val="3GPPHeader"/>
    <w:rsid w:val="00F0019E"/>
    <w:rPr>
      <w:rFonts w:ascii="Times New Roman" w:eastAsia="宋体" w:hAnsi="Times New Roman"/>
      <w:b/>
      <w:sz w:val="24"/>
      <w:lang w:eastAsia="zh-CN"/>
    </w:rPr>
  </w:style>
  <w:style w:type="character" w:styleId="affc">
    <w:name w:val="Strong"/>
    <w:qFormat/>
    <w:rsid w:val="00F0019E"/>
    <w:rPr>
      <w:rFonts w:eastAsia="宋体"/>
      <w:b/>
      <w:bCs/>
      <w:lang w:val="en-US" w:eastAsia="zh-CN" w:bidi="ar-SA"/>
    </w:rPr>
  </w:style>
  <w:style w:type="table" w:customStyle="1" w:styleId="44">
    <w:name w:val="网格型4"/>
    <w:basedOn w:val="a3"/>
    <w:next w:val="aff1"/>
    <w:rsid w:val="00F0019E"/>
    <w:rPr>
      <w:rFonts w:ascii="Times New Roman" w:eastAsia="宋体"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d">
    <w:name w:val="index heading"/>
    <w:basedOn w:val="a1"/>
    <w:next w:val="a1"/>
    <w:rsid w:val="00F0019E"/>
    <w:pPr>
      <w:pBdr>
        <w:top w:val="single" w:sz="12" w:space="0" w:color="auto"/>
      </w:pBdr>
      <w:spacing w:before="360" w:after="240"/>
    </w:pPr>
    <w:rPr>
      <w:rFonts w:eastAsia="MS Mincho"/>
      <w:b/>
      <w:i/>
      <w:sz w:val="26"/>
    </w:rPr>
  </w:style>
  <w:style w:type="paragraph" w:customStyle="1" w:styleId="INDENT1">
    <w:name w:val="INDENT1"/>
    <w:basedOn w:val="a1"/>
    <w:rsid w:val="00F0019E"/>
    <w:pPr>
      <w:ind w:left="851"/>
    </w:pPr>
    <w:rPr>
      <w:rFonts w:eastAsia="MS Mincho"/>
    </w:rPr>
  </w:style>
  <w:style w:type="paragraph" w:customStyle="1" w:styleId="INDENT3">
    <w:name w:val="INDENT3"/>
    <w:basedOn w:val="a1"/>
    <w:rsid w:val="00F0019E"/>
    <w:pPr>
      <w:ind w:left="1701" w:hanging="567"/>
    </w:pPr>
    <w:rPr>
      <w:rFonts w:eastAsia="MS Mincho"/>
    </w:rPr>
  </w:style>
  <w:style w:type="paragraph" w:customStyle="1" w:styleId="FigureTitle">
    <w:name w:val="Figure_Title"/>
    <w:basedOn w:val="a1"/>
    <w:next w:val="a1"/>
    <w:rsid w:val="00F0019E"/>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a1"/>
    <w:rsid w:val="00F0019E"/>
    <w:pPr>
      <w:keepNext/>
      <w:keepLines/>
    </w:pPr>
    <w:rPr>
      <w:rFonts w:eastAsia="MS Mincho"/>
      <w:b/>
    </w:rPr>
  </w:style>
  <w:style w:type="paragraph" w:customStyle="1" w:styleId="CouvRecTitle">
    <w:name w:val="Couv Rec Title"/>
    <w:basedOn w:val="a1"/>
    <w:rsid w:val="00F0019E"/>
    <w:pPr>
      <w:keepNext/>
      <w:keepLines/>
      <w:spacing w:before="240"/>
      <w:ind w:left="1418"/>
    </w:pPr>
    <w:rPr>
      <w:rFonts w:ascii="Arial" w:eastAsia="MS Mincho" w:hAnsi="Arial"/>
      <w:b/>
      <w:sz w:val="36"/>
      <w:lang w:val="en-US"/>
    </w:rPr>
  </w:style>
  <w:style w:type="paragraph" w:styleId="affe">
    <w:name w:val="Plain Text"/>
    <w:basedOn w:val="a1"/>
    <w:link w:val="afff"/>
    <w:uiPriority w:val="99"/>
    <w:rsid w:val="00F0019E"/>
    <w:rPr>
      <w:rFonts w:ascii="Courier New" w:eastAsia="MS Mincho" w:hAnsi="Courier New"/>
      <w:lang w:val="nb-NO" w:eastAsia="x-none"/>
    </w:rPr>
  </w:style>
  <w:style w:type="character" w:customStyle="1" w:styleId="afff">
    <w:name w:val="纯文本 字符"/>
    <w:basedOn w:val="a2"/>
    <w:link w:val="affe"/>
    <w:uiPriority w:val="99"/>
    <w:rsid w:val="00F0019E"/>
    <w:rPr>
      <w:rFonts w:ascii="Courier New" w:eastAsia="MS Mincho" w:hAnsi="Courier New"/>
      <w:lang w:val="nb-NO" w:eastAsia="x-none"/>
    </w:rPr>
  </w:style>
  <w:style w:type="paragraph" w:styleId="afff0">
    <w:name w:val="Body Text Indent"/>
    <w:basedOn w:val="a1"/>
    <w:link w:val="afff1"/>
    <w:rsid w:val="00F0019E"/>
    <w:pPr>
      <w:spacing w:after="120"/>
      <w:ind w:left="283"/>
    </w:pPr>
    <w:rPr>
      <w:rFonts w:eastAsia="MS Mincho"/>
      <w:lang w:eastAsia="x-none"/>
    </w:rPr>
  </w:style>
  <w:style w:type="character" w:customStyle="1" w:styleId="afff1">
    <w:name w:val="正文文本缩进 字符"/>
    <w:basedOn w:val="a2"/>
    <w:link w:val="afff0"/>
    <w:rsid w:val="00F0019E"/>
    <w:rPr>
      <w:rFonts w:ascii="Times New Roman" w:eastAsia="MS Mincho" w:hAnsi="Times New Roman"/>
      <w:lang w:eastAsia="x-none"/>
    </w:rPr>
  </w:style>
  <w:style w:type="paragraph" w:customStyle="1" w:styleId="BalloonText1">
    <w:name w:val="Balloon Text1"/>
    <w:basedOn w:val="a1"/>
    <w:semiHidden/>
    <w:rsid w:val="00F0019E"/>
    <w:rPr>
      <w:rFonts w:ascii="Tahoma" w:eastAsia="MS Mincho" w:hAnsi="Tahoma" w:cs="Tahoma"/>
      <w:sz w:val="16"/>
      <w:szCs w:val="16"/>
    </w:rPr>
  </w:style>
  <w:style w:type="paragraph" w:customStyle="1" w:styleId="ZchnZchn">
    <w:name w:val="Zchn Zchn"/>
    <w:semiHidden/>
    <w:rsid w:val="00F0019E"/>
    <w:pPr>
      <w:keepNext/>
      <w:numPr>
        <w:numId w:val="11"/>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ommentSubject1">
    <w:name w:val="Comment Subject1"/>
    <w:basedOn w:val="af3"/>
    <w:next w:val="af3"/>
    <w:semiHidden/>
    <w:rsid w:val="00F0019E"/>
    <w:rPr>
      <w:rFonts w:eastAsia="MS Mincho"/>
      <w:b/>
      <w:bCs/>
      <w:lang w:eastAsia="x-none"/>
    </w:rPr>
  </w:style>
  <w:style w:type="paragraph" w:customStyle="1" w:styleId="Char3CharCharCharCharChar">
    <w:name w:val="Char3 Char Char Char (文字) (文字) Char Char"/>
    <w:semiHidden/>
    <w:rsid w:val="00F001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1">
    <w:name w:val="Car1"/>
    <w:semiHidden/>
    <w:rsid w:val="00F001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Note">
    <w:name w:val="Note"/>
    <w:basedOn w:val="a1"/>
    <w:rsid w:val="00F0019E"/>
    <w:pPr>
      <w:spacing w:after="120"/>
      <w:ind w:left="1134" w:hanging="567"/>
    </w:pPr>
    <w:rPr>
      <w:rFonts w:eastAsia="MS Mincho"/>
      <w:szCs w:val="22"/>
    </w:rPr>
  </w:style>
  <w:style w:type="paragraph" w:customStyle="1" w:styleId="Char3CharCharCharCharCharCharCharCharCharCharChar">
    <w:name w:val="Char3 Char Char Char (文字) (文字) Char Char Char Char Char Char Char (文字) (文字) Char"/>
    <w:semiHidden/>
    <w:rsid w:val="00F001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BodyText">
    <w:name w:val="11 BodyText"/>
    <w:basedOn w:val="a1"/>
    <w:rsid w:val="00F0019E"/>
    <w:pPr>
      <w:spacing w:after="220"/>
      <w:ind w:left="1298"/>
    </w:pPr>
    <w:rPr>
      <w:rFonts w:ascii="Arial" w:eastAsia="MS Mincho" w:hAnsi="Arial"/>
      <w:sz w:val="22"/>
      <w:lang w:val="en-US"/>
    </w:rPr>
  </w:style>
  <w:style w:type="paragraph" w:customStyle="1" w:styleId="CharCharCharCharChar">
    <w:name w:val="Char Char (文字) (文字) Char (文字) (文字) Char Char (文字) (文字)"/>
    <w:semiHidden/>
    <w:rsid w:val="00F001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SectionXX">
    <w:name w:val="Section X.X"/>
    <w:basedOn w:val="a1"/>
    <w:next w:val="a1"/>
    <w:rsid w:val="00F0019E"/>
    <w:pPr>
      <w:widowControl w:val="0"/>
      <w:spacing w:beforeLines="50" w:afterLines="50"/>
      <w:jc w:val="both"/>
      <w:outlineLvl w:val="1"/>
    </w:pPr>
    <w:rPr>
      <w:rFonts w:ascii="Arial" w:eastAsia="Arial" w:hAnsi="Arial"/>
      <w:kern w:val="2"/>
      <w:sz w:val="24"/>
      <w:szCs w:val="24"/>
      <w:lang w:eastAsia="ja-JP"/>
    </w:rPr>
  </w:style>
  <w:style w:type="paragraph" w:customStyle="1" w:styleId="Char">
    <w:name w:val="Char"/>
    <w:semiHidden/>
    <w:rsid w:val="00F001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
    <w:name w:val="Zchn Zchn1"/>
    <w:semiHidden/>
    <w:rsid w:val="00F001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List0">
    <w:name w:val="List 0"/>
    <w:basedOn w:val="a1"/>
    <w:rsid w:val="00F0019E"/>
    <w:pPr>
      <w:spacing w:after="120"/>
      <w:ind w:left="284" w:hanging="284"/>
    </w:pPr>
    <w:rPr>
      <w:rFonts w:ascii="Arial" w:eastAsia="MS Mincho" w:hAnsi="Arial"/>
      <w:szCs w:val="22"/>
    </w:rPr>
  </w:style>
  <w:style w:type="paragraph" w:customStyle="1" w:styleId="BalloonText2">
    <w:name w:val="Balloon Text2"/>
    <w:basedOn w:val="a1"/>
    <w:semiHidden/>
    <w:rsid w:val="00F0019E"/>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rsid w:val="00F0019E"/>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semiHidden/>
    <w:rsid w:val="00F0019E"/>
    <w:pPr>
      <w:keepNext/>
      <w:tabs>
        <w:tab w:val="num" w:pos="720"/>
      </w:tabs>
      <w:autoSpaceDE w:val="0"/>
      <w:autoSpaceDN w:val="0"/>
      <w:adjustRightInd w:val="0"/>
      <w:spacing w:before="60" w:after="60"/>
      <w:ind w:left="720" w:hanging="360"/>
      <w:jc w:val="both"/>
    </w:pPr>
    <w:rPr>
      <w:rFonts w:ascii="Arial" w:eastAsia="宋体" w:hAnsi="Arial" w:cs="Arial"/>
      <w:color w:val="0000FF"/>
      <w:kern w:val="2"/>
      <w:lang w:val="en-US" w:eastAsia="zh-CN"/>
    </w:rPr>
  </w:style>
  <w:style w:type="paragraph" w:customStyle="1" w:styleId="tf0">
    <w:name w:val="tf"/>
    <w:basedOn w:val="a1"/>
    <w:rsid w:val="00F0019E"/>
    <w:pPr>
      <w:spacing w:before="100" w:beforeAutospacing="1" w:after="100" w:afterAutospacing="1"/>
    </w:pPr>
    <w:rPr>
      <w:rFonts w:eastAsia="MS Mincho"/>
      <w:sz w:val="24"/>
      <w:szCs w:val="24"/>
      <w:lang w:val="en-US" w:eastAsia="ja-JP"/>
    </w:rPr>
  </w:style>
  <w:style w:type="character" w:customStyle="1" w:styleId="msoins00">
    <w:name w:val="msoins0"/>
    <w:rsid w:val="00F0019E"/>
    <w:rPr>
      <w:rFonts w:ascii="Arial" w:eastAsia="宋体" w:hAnsi="Arial" w:cs="Arial"/>
      <w:color w:val="0000FF"/>
      <w:kern w:val="2"/>
      <w:lang w:val="en-US" w:eastAsia="zh-CN" w:bidi="ar-SA"/>
    </w:rPr>
  </w:style>
  <w:style w:type="character" w:customStyle="1" w:styleId="CharChar2">
    <w:name w:val="Char Char2"/>
    <w:rsid w:val="00F0019E"/>
    <w:rPr>
      <w:rFonts w:ascii="Times New Roman" w:eastAsia="MS Mincho" w:hAnsi="Times New Roman"/>
      <w:lang w:val="en-GB" w:eastAsia="en-US"/>
    </w:rPr>
  </w:style>
  <w:style w:type="character" w:customStyle="1" w:styleId="B2Car">
    <w:name w:val="B2 Car"/>
    <w:rsid w:val="00F0019E"/>
    <w:rPr>
      <w:rFonts w:ascii="Times New Roman" w:hAnsi="Times New Roman"/>
      <w:lang w:val="en-GB"/>
    </w:rPr>
  </w:style>
  <w:style w:type="numbering" w:customStyle="1" w:styleId="210">
    <w:name w:val="列表编号21"/>
    <w:basedOn w:val="a4"/>
    <w:rsid w:val="00F0019E"/>
  </w:style>
  <w:style w:type="numbering" w:customStyle="1" w:styleId="11">
    <w:name w:val="项目编号11"/>
    <w:basedOn w:val="a4"/>
    <w:rsid w:val="00F0019E"/>
    <w:pPr>
      <w:numPr>
        <w:numId w:val="9"/>
      </w:numPr>
    </w:pPr>
  </w:style>
  <w:style w:type="character" w:customStyle="1" w:styleId="Mention1">
    <w:name w:val="Mention1"/>
    <w:uiPriority w:val="99"/>
    <w:semiHidden/>
    <w:unhideWhenUsed/>
    <w:rsid w:val="00F0019E"/>
    <w:rPr>
      <w:color w:val="2B579A"/>
      <w:shd w:val="clear" w:color="auto" w:fill="E6E6E6"/>
    </w:rPr>
  </w:style>
  <w:style w:type="character" w:customStyle="1" w:styleId="ae">
    <w:name w:val="列表项目符号 字符"/>
    <w:link w:val="ab"/>
    <w:qFormat/>
    <w:rsid w:val="00F0019E"/>
    <w:rPr>
      <w:rFonts w:ascii="Times New Roman" w:hAnsi="Times New Roman"/>
      <w:lang w:eastAsia="en-US"/>
    </w:rPr>
  </w:style>
  <w:style w:type="character" w:customStyle="1" w:styleId="TFChar1">
    <w:name w:val="TF Char1"/>
    <w:rsid w:val="00F0019E"/>
    <w:rPr>
      <w:rFonts w:ascii="Arial" w:hAnsi="Arial"/>
      <w:b/>
      <w:lang w:val="en-GB" w:eastAsia="en-US"/>
    </w:rPr>
  </w:style>
  <w:style w:type="character" w:customStyle="1" w:styleId="1Char1">
    <w:name w:val="标题 1 Char1"/>
    <w:aliases w:val="H1 Char1"/>
    <w:rsid w:val="00F0019E"/>
    <w:rPr>
      <w:rFonts w:eastAsia="Times New Roman"/>
      <w:b/>
      <w:bCs/>
      <w:kern w:val="44"/>
      <w:sz w:val="44"/>
      <w:szCs w:val="44"/>
      <w:lang w:val="en-GB" w:eastAsia="ko-KR"/>
    </w:rPr>
  </w:style>
  <w:style w:type="character" w:customStyle="1" w:styleId="3Char1">
    <w:name w:val="标题 3 Char1"/>
    <w:aliases w:val="Underrubrik2 Char1,H3 Char1"/>
    <w:semiHidden/>
    <w:rsid w:val="00F0019E"/>
    <w:rPr>
      <w:rFonts w:eastAsia="Times New Roman"/>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F0019E"/>
    <w:rPr>
      <w:rFonts w:ascii="Cambria" w:eastAsia="宋体" w:hAnsi="Cambria" w:cs="Times New Roman"/>
      <w:b/>
      <w:bCs/>
      <w:sz w:val="28"/>
      <w:szCs w:val="28"/>
      <w:lang w:val="en-GB" w:eastAsia="ko-KR"/>
    </w:rPr>
  </w:style>
  <w:style w:type="character" w:customStyle="1" w:styleId="Char1">
    <w:name w:val="页眉 Char1"/>
    <w:aliases w:val="header odd Char1,header Char1,header odd1 Char1,header odd2 Char1,header odd3 Char1,header odd4 Char1,header odd5 Char1,header odd6 Char1,header1 Char1,header2 Char1,header3 Char1,header odd11 Char1,header odd21 Char1,header odd7 Char1"/>
    <w:semiHidden/>
    <w:rsid w:val="00F0019E"/>
    <w:rPr>
      <w:rFonts w:ascii="Times New Roman" w:eastAsia="Times New Roman" w:hAnsi="Times New Roman"/>
      <w:sz w:val="18"/>
      <w:szCs w:val="18"/>
      <w:lang w:val="en-GB" w:eastAsia="ko-KR"/>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1"/>
    <w:rsid w:val="00F0019E"/>
    <w:pPr>
      <w:widowControl w:val="0"/>
      <w:spacing w:after="0"/>
      <w:jc w:val="both"/>
    </w:pPr>
    <w:rPr>
      <w:rFonts w:eastAsia="宋体"/>
      <w:kern w:val="2"/>
      <w:sz w:val="21"/>
      <w:szCs w:val="24"/>
      <w:lang w:val="en-US" w:eastAsia="zh-CN"/>
    </w:rPr>
  </w:style>
  <w:style w:type="paragraph" w:customStyle="1" w:styleId="textintend1">
    <w:name w:val="text intend 1"/>
    <w:basedOn w:val="a1"/>
    <w:rsid w:val="00F0019E"/>
    <w:pPr>
      <w:tabs>
        <w:tab w:val="left" w:pos="992"/>
      </w:tabs>
      <w:spacing w:after="120"/>
      <w:ind w:left="567" w:hanging="283"/>
      <w:jc w:val="both"/>
    </w:pPr>
    <w:rPr>
      <w:rFonts w:eastAsia="MS Mincho"/>
      <w:sz w:val="24"/>
      <w:lang w:val="en-US"/>
    </w:rPr>
  </w:style>
  <w:style w:type="character" w:customStyle="1" w:styleId="19">
    <w:name w:val="标题 1 字符"/>
    <w:aliases w:val="H1 字符"/>
    <w:rsid w:val="00F0019E"/>
    <w:rPr>
      <w:rFonts w:ascii="Arial" w:eastAsia="Times New Roman" w:hAnsi="Arial"/>
      <w:sz w:val="36"/>
      <w:lang w:val="en-GB" w:eastAsia="ko-KR" w:bidi="ar-SA"/>
    </w:rPr>
  </w:style>
  <w:style w:type="character" w:customStyle="1" w:styleId="ui-provider">
    <w:name w:val="ui-provider"/>
    <w:basedOn w:val="a2"/>
    <w:rsid w:val="00F0019E"/>
  </w:style>
  <w:style w:type="paragraph" w:customStyle="1" w:styleId="done">
    <w:name w:val="done"/>
    <w:basedOn w:val="a1"/>
    <w:rsid w:val="00F0019E"/>
    <w:pPr>
      <w:keepNext/>
      <w:keepLines/>
      <w:widowControl w:val="0"/>
      <w:numPr>
        <w:numId w:val="12"/>
      </w:numPr>
      <w:pBdr>
        <w:top w:val="single" w:sz="6" w:space="1" w:color="008000"/>
        <w:left w:val="single" w:sz="6" w:space="4" w:color="008000"/>
        <w:bottom w:val="single" w:sz="6" w:space="1" w:color="008000"/>
        <w:right w:val="single" w:sz="6" w:space="4" w:color="008000"/>
      </w:pBdr>
      <w:tabs>
        <w:tab w:val="num" w:pos="360"/>
        <w:tab w:val="left" w:pos="1843"/>
      </w:tabs>
      <w:overflowPunct w:val="0"/>
      <w:autoSpaceDE w:val="0"/>
      <w:autoSpaceDN w:val="0"/>
      <w:adjustRightInd w:val="0"/>
      <w:spacing w:before="60" w:after="60"/>
      <w:ind w:left="340" w:hanging="340"/>
      <w:jc w:val="both"/>
      <w:textAlignment w:val="baseline"/>
    </w:pPr>
    <w:rPr>
      <w:rFonts w:ascii="Arial" w:hAnsi="Arial"/>
      <w:b/>
      <w:color w:val="008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17" Type="http://schemas.microsoft.com/office/2018/08/relationships/commentsExtensible" Target="commentsExtensib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ALEVE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9277E4-04A3-4B91-B897-E7ACB3F4A9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930</TotalTime>
  <Pages>5</Pages>
  <Words>1359</Words>
  <Characters>7748</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Template for Text Proposal - RAN3 Meeting no XXX</vt:lpstr>
    </vt:vector>
  </TitlesOfParts>
  <Company>3GPP Support Team</Company>
  <LinksUpToDate>false</LinksUpToDate>
  <CharactersWithSpaces>9089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Text Proposal - RAN3 Meeting no XXX</dc:title>
  <dc:subject/>
  <dc:creator>Michael Sanders, John M Meredith</dc:creator>
  <cp:keywords/>
  <cp:lastModifiedBy>Huawei</cp:lastModifiedBy>
  <cp:revision>280</cp:revision>
  <cp:lastPrinted>1899-12-31T23:00:00Z</cp:lastPrinted>
  <dcterms:created xsi:type="dcterms:W3CDTF">2023-05-25T08:03:00Z</dcterms:created>
  <dcterms:modified xsi:type="dcterms:W3CDTF">2024-04-08T09:32:00Z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2015_ms_pID_725343">
    <vt:lpwstr>(3)kVxd679RNzuz9eZQ6ZDaJqgY1Y2NmFfj0JH7EWD3vhTG/dYoqvx+fQXAXMLpsraBSbrG/xkd
5czl1Wrm7UPkFmqtpXyfUa+tNBHDfFA6IubJ++2RNjAMMP0fPAYv2zLSV7IGKdfUjuTfkwX+
ZsxWSpxqRVVsCW1I4xo9G046F4FOa4IhYEwnOYD71kUDfg4BBEnV+As0Ss5yo3sMFrkAdd2e
yF6jfUH5hrf27YblNv</vt:lpwstr>
  </property>
  <property fmtid="{D5CDD505-2E9C-101B-9397-08002B2CF9AE}" pid="4" name="_2015_ms_pID_7253431">
    <vt:lpwstr>AGMRgyQdEBnKh15XoNX0AxPXleciBf7Bxtv+YHP9GdlLphlqtYaM8I
BeS/yY6bvRnWmpzl+Xjyg1TD6w3HjYeFhH4cApJ51nAPVf9g9My5KQGjxd1ZEGjCYIn9smRg
WyHmsoR2KxuaV561/9ERRd1OIiFKEezZVjX4KMaPX5NnAP1G3pxcNLjIzBNn4/rKtfFvRBXg
juX660xVE4qggYYxDj173wGu3/JTJ291haBA</vt:lpwstr>
  </property>
  <property fmtid="{D5CDD505-2E9C-101B-9397-08002B2CF9AE}" pid="5" name="_2015_ms_pID_7253432">
    <vt:lpwstr>KA==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1698387702</vt:lpwstr>
  </property>
</Properties>
</file>